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2C5DE57F" w:rsidR="00E70BA0" w:rsidRPr="00EF04F7" w:rsidRDefault="00E70BA0" w:rsidP="00E70BA0">
      <w:pPr>
        <w:tabs>
          <w:tab w:val="center" w:pos="4153"/>
          <w:tab w:val="right" w:pos="9923"/>
        </w:tabs>
        <w:spacing w:after="120" w:line="240" w:lineRule="auto"/>
        <w:jc w:val="both"/>
        <w:rPr>
          <w:rFonts w:eastAsia="Malgun Gothic"/>
          <w:b/>
          <w:bCs/>
          <w:sz w:val="28"/>
          <w:highlight w:val="magenta"/>
        </w:rPr>
      </w:pPr>
      <w:bookmarkStart w:id="0" w:name="_Hlk173411532"/>
      <w:r w:rsidRPr="006A2DF7">
        <w:rPr>
          <w:rFonts w:eastAsia="Malgun Gothic"/>
          <w:b/>
          <w:bCs/>
          <w:sz w:val="28"/>
        </w:rPr>
        <w:t>3GPP TSG RAN5 Meeting #10</w:t>
      </w:r>
      <w:r w:rsidR="006A2DF7" w:rsidRPr="006A2DF7">
        <w:rPr>
          <w:rFonts w:eastAsia="Malgun Gothic"/>
          <w:b/>
          <w:bCs/>
          <w:sz w:val="28"/>
        </w:rPr>
        <w:t>4</w:t>
      </w:r>
      <w:r w:rsidRPr="006A2DF7">
        <w:rPr>
          <w:rFonts w:eastAsia="Malgun Gothic"/>
          <w:b/>
          <w:bCs/>
          <w:sz w:val="28"/>
        </w:rPr>
        <w:tab/>
        <w:t xml:space="preserve"> </w:t>
      </w:r>
      <w:r w:rsidRPr="006A2DF7">
        <w:rPr>
          <w:rFonts w:eastAsia="Malgun Gothic"/>
          <w:b/>
          <w:bCs/>
          <w:sz w:val="28"/>
        </w:rPr>
        <w:tab/>
      </w:r>
      <w:r w:rsidR="002763E5" w:rsidRPr="002763E5">
        <w:rPr>
          <w:rFonts w:eastAsia="Malgun Gothic"/>
          <w:b/>
          <w:bCs/>
          <w:sz w:val="28"/>
        </w:rPr>
        <w:t>R5-244893</w:t>
      </w:r>
    </w:p>
    <w:p w14:paraId="4B6B13D7" w14:textId="3B82A7F2" w:rsidR="00E70BA0" w:rsidRPr="00E57019" w:rsidRDefault="006A2DF7"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A2DF7">
        <w:rPr>
          <w:b/>
          <w:noProof/>
          <w:sz w:val="28"/>
          <w:szCs w:val="28"/>
        </w:rPr>
        <w:t>Maastricht</w:t>
      </w:r>
      <w:r w:rsidR="00F42606" w:rsidRPr="006A2DF7">
        <w:rPr>
          <w:b/>
          <w:noProof/>
          <w:sz w:val="28"/>
          <w:szCs w:val="28"/>
        </w:rPr>
        <w:t xml:space="preserve">, </w:t>
      </w:r>
      <w:r w:rsidRPr="006A2DF7">
        <w:rPr>
          <w:b/>
          <w:noProof/>
          <w:sz w:val="28"/>
          <w:szCs w:val="28"/>
        </w:rPr>
        <w:t>Netherlands</w:t>
      </w:r>
      <w:r w:rsidR="00F42606" w:rsidRPr="006A2DF7">
        <w:rPr>
          <w:b/>
          <w:noProof/>
          <w:sz w:val="28"/>
          <w:szCs w:val="28"/>
        </w:rPr>
        <w:t xml:space="preserve">, </w:t>
      </w:r>
      <w:r w:rsidRPr="006A2DF7">
        <w:rPr>
          <w:b/>
          <w:noProof/>
          <w:sz w:val="28"/>
          <w:szCs w:val="28"/>
        </w:rPr>
        <w:t>19</w:t>
      </w:r>
      <w:r w:rsidRPr="006A2DF7">
        <w:rPr>
          <w:b/>
          <w:noProof/>
          <w:sz w:val="28"/>
          <w:szCs w:val="28"/>
          <w:vertAlign w:val="superscript"/>
        </w:rPr>
        <w:t>th</w:t>
      </w:r>
      <w:r w:rsidRPr="006A2DF7">
        <w:rPr>
          <w:b/>
          <w:noProof/>
          <w:sz w:val="28"/>
          <w:szCs w:val="28"/>
        </w:rPr>
        <w:t xml:space="preserve"> - 23</w:t>
      </w:r>
      <w:r w:rsidRPr="006A2DF7">
        <w:rPr>
          <w:b/>
          <w:noProof/>
          <w:sz w:val="28"/>
          <w:szCs w:val="28"/>
          <w:vertAlign w:val="superscript"/>
        </w:rPr>
        <w:t>rd</w:t>
      </w:r>
      <w:r w:rsidRPr="006A2DF7">
        <w:rPr>
          <w:b/>
          <w:noProof/>
          <w:sz w:val="28"/>
          <w:szCs w:val="28"/>
        </w:rPr>
        <w:t xml:space="preserve"> August</w:t>
      </w:r>
      <w:r w:rsidR="00F42606" w:rsidRPr="006A2DF7">
        <w:rPr>
          <w:b/>
          <w:noProof/>
          <w:sz w:val="28"/>
          <w:szCs w:val="28"/>
        </w:rPr>
        <w:t xml:space="preserve"> 2024</w:t>
      </w:r>
    </w:p>
    <w:bookmarkEnd w:id="0"/>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05BDCD1B" w:rsidR="00430D8E" w:rsidRPr="00E57019" w:rsidRDefault="00430D8E" w:rsidP="00430D8E">
      <w:pPr>
        <w:ind w:left="2160" w:hanging="2160"/>
      </w:pPr>
      <w:r w:rsidRPr="00E57019">
        <w:rPr>
          <w:b/>
        </w:rPr>
        <w:t>Title:</w:t>
      </w:r>
      <w:r w:rsidRPr="00E57019">
        <w:rPr>
          <w:b/>
        </w:rPr>
        <w:tab/>
      </w:r>
      <w:r w:rsidRPr="00E57019">
        <w:rPr>
          <w:bCs/>
        </w:rPr>
        <w:t xml:space="preserve">On the MU for </w:t>
      </w:r>
      <w:r w:rsidR="00184C45" w:rsidRPr="00E57019">
        <w:rPr>
          <w:bCs/>
        </w:rPr>
        <w:t>n259</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3118D0">
        <w:t>5.4.</w:t>
      </w:r>
      <w:r w:rsidR="00310080" w:rsidRPr="003118D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130EBE57" w14:textId="7FE53CA4" w:rsidR="00B5766A" w:rsidRPr="00E57019" w:rsidRDefault="000B7AEC" w:rsidP="00855AF8">
      <w:bookmarkStart w:id="1" w:name="OLE_LINK10"/>
      <w:bookmarkStart w:id="2" w:name="OLE_LINK11"/>
      <w:r w:rsidRPr="00E57019">
        <w:t xml:space="preserve">In previous meetings, </w:t>
      </w:r>
      <w:r w:rsidR="00B5766A" w:rsidRPr="00E57019">
        <w:t xml:space="preserve">the MU for FR2c has </w:t>
      </w:r>
      <w:r w:rsidR="00B5766A" w:rsidRPr="001564F8">
        <w:t>been discussed [1</w:t>
      </w:r>
      <w:r w:rsidR="00563D3B" w:rsidRPr="001564F8">
        <w:t xml:space="preserve"> to </w:t>
      </w:r>
      <w:r w:rsidR="009F1D5C" w:rsidRPr="009F1D5C">
        <w:t>14</w:t>
      </w:r>
      <w:r w:rsidR="00B5766A" w:rsidRPr="001564F8">
        <w:t>]</w:t>
      </w:r>
      <w:r w:rsidR="000458E0" w:rsidRPr="001564F8">
        <w:t>.</w:t>
      </w:r>
      <w:r w:rsidR="008F431A" w:rsidRPr="001564F8">
        <w:t xml:space="preserve"> </w:t>
      </w:r>
      <w:r w:rsidR="000458E0" w:rsidRPr="001564F8">
        <w:t>H</w:t>
      </w:r>
      <w:r w:rsidR="008F431A" w:rsidRPr="001564F8">
        <w:t>owever</w:t>
      </w:r>
      <w:r w:rsidR="008F431A" w:rsidRPr="002432D3">
        <w:t xml:space="preserve">, </w:t>
      </w:r>
      <w:r w:rsidR="004E701E" w:rsidRPr="002432D3">
        <w:t xml:space="preserve">some MU </w:t>
      </w:r>
      <w:r w:rsidR="000458E0" w:rsidRPr="002432D3">
        <w:t xml:space="preserve">values have not been </w:t>
      </w:r>
      <w:r w:rsidR="00E1521A" w:rsidRPr="002432D3">
        <w:t>finalized</w:t>
      </w:r>
      <w:r w:rsidR="008F431A" w:rsidRPr="002432D3">
        <w:t>.</w:t>
      </w:r>
      <w:r w:rsidR="00B5766A" w:rsidRPr="00E57019">
        <w:t xml:space="preserve"> </w:t>
      </w:r>
      <w:r w:rsidR="008F431A" w:rsidRPr="00E57019">
        <w:t xml:space="preserve">We continue the discussion </w:t>
      </w:r>
      <w:r w:rsidRPr="00E57019">
        <w:t xml:space="preserve">with </w:t>
      </w:r>
      <w:r w:rsidR="008749A0" w:rsidRPr="00E57019">
        <w:t xml:space="preserve">this </w:t>
      </w:r>
      <w:r w:rsidRPr="00E57019">
        <w:t>contribution.</w:t>
      </w:r>
      <w:r w:rsidR="00797DCC" w:rsidRPr="00E57019">
        <w:t xml:space="preserve"> </w:t>
      </w:r>
    </w:p>
    <w:p w14:paraId="59D92B3E" w14:textId="4D6EACCA" w:rsidR="00FC45FA" w:rsidRPr="00E57019" w:rsidRDefault="00BC6E8D" w:rsidP="00FC45FA">
      <w:pPr>
        <w:pStyle w:val="berschrift1"/>
        <w:rPr>
          <w:lang w:val="en-US"/>
        </w:rPr>
      </w:pPr>
      <w:r w:rsidRPr="00E57019">
        <w:rPr>
          <w:lang w:val="en-US"/>
        </w:rPr>
        <w:t>Discussion</w:t>
      </w:r>
    </w:p>
    <w:p w14:paraId="33D07BAD" w14:textId="1A17771E" w:rsidR="003B77F4" w:rsidRDefault="003B77F4" w:rsidP="003B77F4">
      <w:pPr>
        <w:spacing w:after="0" w:line="240" w:lineRule="auto"/>
        <w:rPr>
          <w:lang w:eastAsia="en-US"/>
        </w:rPr>
      </w:pPr>
      <w:r w:rsidRPr="00E57019">
        <w:rPr>
          <w:lang w:eastAsia="en-US"/>
        </w:rPr>
        <w:t>In this paper</w:t>
      </w:r>
      <w:r w:rsidR="00D16183" w:rsidRPr="00E57019">
        <w:rPr>
          <w:lang w:eastAsia="en-US"/>
        </w:rPr>
        <w:t>,</w:t>
      </w:r>
      <w:r w:rsidRPr="00E57019">
        <w:rPr>
          <w:lang w:eastAsia="en-US"/>
        </w:rPr>
        <w:t xml:space="preserve"> we focus our analysis on</w:t>
      </w:r>
      <w:r w:rsidR="00184C45" w:rsidRPr="00E57019">
        <w:rPr>
          <w:lang w:eastAsia="en-US"/>
        </w:rPr>
        <w:t xml:space="preserve"> PC3, CHBW ≤ 400 MHz, IFF</w:t>
      </w:r>
      <w:r w:rsidRPr="00E57019">
        <w:rPr>
          <w:lang w:eastAsia="en-US"/>
        </w:rPr>
        <w:t xml:space="preserve"> </w:t>
      </w:r>
      <w:r w:rsidR="00184C45" w:rsidRPr="00E57019">
        <w:rPr>
          <w:lang w:eastAsia="en-US"/>
        </w:rPr>
        <w:t>with a maximum device size of 40cm.</w:t>
      </w:r>
    </w:p>
    <w:p w14:paraId="6D122E79" w14:textId="77777777" w:rsidR="00CA07DF" w:rsidRDefault="00CA07DF" w:rsidP="00580B18">
      <w:pPr>
        <w:spacing w:after="0" w:line="240" w:lineRule="auto"/>
        <w:rPr>
          <w:lang w:eastAsia="en-US"/>
        </w:rPr>
      </w:pPr>
    </w:p>
    <w:p w14:paraId="018E2AFB" w14:textId="24BAE6A5" w:rsidR="00DC1D2F" w:rsidRPr="00B158B3" w:rsidRDefault="00DC1D2F" w:rsidP="00032714">
      <w:pPr>
        <w:pStyle w:val="berschrift2"/>
        <w:rPr>
          <w:lang w:val="en-US"/>
        </w:rPr>
      </w:pPr>
      <w:r w:rsidRPr="00B158B3">
        <w:rPr>
          <w:lang w:val="en-US"/>
        </w:rPr>
        <w:t>ACS and In-band Blocking</w:t>
      </w:r>
    </w:p>
    <w:p w14:paraId="33DB7D80" w14:textId="4467D754" w:rsidR="001B6018" w:rsidRDefault="00965770" w:rsidP="00891217">
      <w:pPr>
        <w:spacing w:after="0" w:line="240" w:lineRule="auto"/>
        <w:rPr>
          <w:lang w:eastAsia="en-US"/>
        </w:rPr>
      </w:pPr>
      <w:r w:rsidRPr="00470030">
        <w:rPr>
          <w:lang w:eastAsia="en-US"/>
        </w:rPr>
        <w:t>In the</w:t>
      </w:r>
      <w:r w:rsidRPr="00965770">
        <w:rPr>
          <w:lang w:eastAsia="en-US"/>
        </w:rPr>
        <w:t xml:space="preserve"> </w:t>
      </w:r>
      <w:r w:rsidR="002623FD">
        <w:rPr>
          <w:lang w:eastAsia="en-US"/>
        </w:rPr>
        <w:t>RAN5 #102</w:t>
      </w:r>
      <w:r w:rsidRPr="00965770">
        <w:rPr>
          <w:lang w:eastAsia="en-US"/>
        </w:rPr>
        <w:t xml:space="preserve"> meeting</w:t>
      </w:r>
      <w:r w:rsidR="002623FD">
        <w:rPr>
          <w:lang w:eastAsia="en-US"/>
        </w:rPr>
        <w:t>,</w:t>
      </w:r>
      <w:r w:rsidRPr="00965770">
        <w:rPr>
          <w:lang w:eastAsia="en-US"/>
        </w:rPr>
        <w:t xml:space="preserve"> a value of [9.46 dB] has been agreed for </w:t>
      </w:r>
      <w:r w:rsidR="00470030">
        <w:rPr>
          <w:lang w:eastAsia="en-US"/>
        </w:rPr>
        <w:t xml:space="preserve">the total MU of the </w:t>
      </w:r>
      <w:r w:rsidRPr="00965770">
        <w:rPr>
          <w:lang w:eastAsia="en-US"/>
        </w:rPr>
        <w:t xml:space="preserve">in-band blocking and ACS </w:t>
      </w:r>
      <w:r w:rsidR="00470030">
        <w:rPr>
          <w:lang w:eastAsia="en-US"/>
        </w:rPr>
        <w:t xml:space="preserve">TCs </w:t>
      </w:r>
      <w:r w:rsidRPr="00965770">
        <w:rPr>
          <w:lang w:eastAsia="en-US"/>
        </w:rPr>
        <w:t>for CHBW ≤ 100 MHz, IFF and PC3.</w:t>
      </w:r>
      <w:r w:rsidR="00186A66">
        <w:rPr>
          <w:lang w:eastAsia="en-US"/>
        </w:rPr>
        <w:t xml:space="preserve"> In addition relaxatio</w:t>
      </w:r>
      <w:r w:rsidR="00A22176">
        <w:rPr>
          <w:lang w:eastAsia="en-US"/>
        </w:rPr>
        <w:t>ns</w:t>
      </w:r>
      <w:r w:rsidR="00186A66">
        <w:rPr>
          <w:lang w:eastAsia="en-US"/>
        </w:rPr>
        <w:t xml:space="preserve"> for the </w:t>
      </w:r>
      <w:r w:rsidR="00A22176">
        <w:rPr>
          <w:lang w:eastAsia="en-US"/>
        </w:rPr>
        <w:t>interferer power levels have been agreed within square brackets.</w:t>
      </w:r>
      <w:r w:rsidRPr="00965770">
        <w:rPr>
          <w:lang w:eastAsia="en-US"/>
        </w:rPr>
        <w:t xml:space="preserve"> In order to progress, we propose to remove these square brackets.</w:t>
      </w:r>
      <w:r w:rsidR="00470030">
        <w:rPr>
          <w:lang w:eastAsia="en-US"/>
        </w:rPr>
        <w:t xml:space="preserve"> </w:t>
      </w:r>
    </w:p>
    <w:p w14:paraId="2F97EA03" w14:textId="5CA8D8C3" w:rsidR="0087313D" w:rsidRDefault="00A22176" w:rsidP="00A22176">
      <w:pPr>
        <w:spacing w:before="240" w:after="0" w:line="240" w:lineRule="auto"/>
        <w:rPr>
          <w:lang w:eastAsia="en-US"/>
        </w:rPr>
      </w:pPr>
      <w:r w:rsidRPr="00965770">
        <w:rPr>
          <w:b/>
          <w:lang w:eastAsia="en-US"/>
        </w:rPr>
        <w:t xml:space="preserve">Proposal </w:t>
      </w:r>
      <w:r w:rsidR="00DF63AC">
        <w:rPr>
          <w:b/>
          <w:lang w:eastAsia="en-US"/>
        </w:rPr>
        <w:t>1</w:t>
      </w:r>
      <w:r w:rsidRPr="00965770">
        <w:rPr>
          <w:b/>
          <w:lang w:eastAsia="en-US"/>
        </w:rPr>
        <w:t xml:space="preserve">: </w:t>
      </w:r>
      <w:r w:rsidRPr="00965770">
        <w:rPr>
          <w:lang w:eastAsia="en-US"/>
        </w:rPr>
        <w:t xml:space="preserve">Remove the square brackets </w:t>
      </w:r>
      <w:r>
        <w:rPr>
          <w:lang w:eastAsia="en-US"/>
        </w:rPr>
        <w:t xml:space="preserve">around the MU value and relaxation of the interferer power level </w:t>
      </w:r>
      <w:r w:rsidRPr="00965770">
        <w:rPr>
          <w:lang w:eastAsia="en-US"/>
        </w:rPr>
        <w:t xml:space="preserve">for in-band blocking and ACS </w:t>
      </w:r>
      <w:r>
        <w:rPr>
          <w:lang w:eastAsia="en-US"/>
        </w:rPr>
        <w:t xml:space="preserve">for FR2c, </w:t>
      </w:r>
      <w:r w:rsidRPr="00965770">
        <w:rPr>
          <w:lang w:eastAsia="en-US"/>
        </w:rPr>
        <w:t>CHBW ≤ 100 MHz, IFF and PC3.</w:t>
      </w:r>
    </w:p>
    <w:p w14:paraId="6D25A711" w14:textId="71F9494E" w:rsidR="00A22176" w:rsidRDefault="00D02970" w:rsidP="00A22176">
      <w:pPr>
        <w:spacing w:before="240" w:after="0" w:line="240" w:lineRule="auto"/>
        <w:rPr>
          <w:lang w:eastAsia="en-US"/>
        </w:rPr>
      </w:pPr>
      <w:r>
        <w:rPr>
          <w:lang w:eastAsia="en-US"/>
        </w:rPr>
        <w:t xml:space="preserve">The caption of Table B.21.2-4 states that the relaxation values for the interferer are for a CHBW of 200 MHz. However, 200 MHz has been considered as not testable as documented in Note </w:t>
      </w:r>
      <w:r w:rsidR="002E0E7A">
        <w:rPr>
          <w:lang w:eastAsia="en-US"/>
        </w:rPr>
        <w:t>5</w:t>
      </w:r>
      <w:r>
        <w:rPr>
          <w:lang w:eastAsia="en-US"/>
        </w:rPr>
        <w:t xml:space="preserve"> </w:t>
      </w:r>
      <w:r w:rsidR="002E0E7A">
        <w:rPr>
          <w:lang w:eastAsia="en-US"/>
        </w:rPr>
        <w:t>in Table 7.5.5-2 in TS 38.521-2</w:t>
      </w:r>
      <w:r w:rsidR="0087313D">
        <w:rPr>
          <w:lang w:eastAsia="en-US"/>
        </w:rPr>
        <w:t xml:space="preserve"> [15]</w:t>
      </w:r>
      <w:r w:rsidR="002E0E7A">
        <w:rPr>
          <w:lang w:eastAsia="en-US"/>
        </w:rPr>
        <w:t>.</w:t>
      </w:r>
    </w:p>
    <w:p w14:paraId="0EBC8443" w14:textId="549389B7" w:rsidR="00D02970" w:rsidRDefault="00D02970" w:rsidP="00D02970">
      <w:pPr>
        <w:pStyle w:val="TH"/>
        <w:shd w:val="clear" w:color="auto" w:fill="BFBFBF" w:themeFill="background1" w:themeFillShade="BF"/>
      </w:pPr>
      <w:bookmarkStart w:id="3" w:name="_Hlk167207047"/>
      <w:r w:rsidRPr="009709C5">
        <w:lastRenderedPageBreak/>
        <w:t xml:space="preserve">Table </w:t>
      </w:r>
      <w:r w:rsidRPr="009709C5">
        <w:rPr>
          <w:lang w:eastAsia="ja-JP"/>
        </w:rPr>
        <w:t>B.</w:t>
      </w:r>
      <w:r>
        <w:rPr>
          <w:rFonts w:hint="eastAsia"/>
          <w:lang w:eastAsia="ja-JP"/>
        </w:rPr>
        <w:t>21</w:t>
      </w:r>
      <w:r w:rsidRPr="009709C5">
        <w:rPr>
          <w:lang w:eastAsia="ja-JP"/>
        </w:rPr>
        <w:t>.2-</w:t>
      </w:r>
      <w:r>
        <w:rPr>
          <w:rFonts w:hint="eastAsia"/>
          <w:lang w:eastAsia="ja-JP"/>
        </w:rPr>
        <w:t>4</w:t>
      </w:r>
      <w:bookmarkEnd w:id="3"/>
      <w:r w:rsidRPr="009709C5">
        <w:t xml:space="preserve">: </w:t>
      </w:r>
      <w:r>
        <w:rPr>
          <w:rFonts w:hint="eastAsia"/>
          <w:lang w:eastAsia="ja-JP"/>
        </w:rPr>
        <w:t>Adjacent channel selectivity</w:t>
      </w:r>
      <w:r w:rsidRPr="009709C5">
        <w:t xml:space="preserve"> requirement relaxation considered in MU assessment for </w:t>
      </w:r>
      <w:del w:id="4" w:author="Autor">
        <w:r w:rsidRPr="002E0E7A" w:rsidDel="00D02970">
          <w:rPr>
            <w:rFonts w:hint="eastAsia"/>
            <w:highlight w:val="yellow"/>
            <w:lang w:eastAsia="ja-JP"/>
          </w:rPr>
          <w:delText>2</w:delText>
        </w:r>
        <w:r w:rsidRPr="002E0E7A" w:rsidDel="00D02970">
          <w:rPr>
            <w:highlight w:val="yellow"/>
          </w:rPr>
          <w:delText>00</w:delText>
        </w:r>
      </w:del>
      <w:ins w:id="5" w:author="Autor">
        <w:r w:rsidRPr="002E0E7A">
          <w:rPr>
            <w:highlight w:val="yellow"/>
            <w:lang w:val="de-DE"/>
          </w:rPr>
          <w:t>100</w:t>
        </w:r>
      </w:ins>
      <w:r w:rsidRPr="009709C5">
        <w:t xml:space="preserve">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651"/>
        <w:gridCol w:w="1787"/>
      </w:tblGrid>
      <w:tr w:rsidR="00D02970" w:rsidRPr="00115CBA" w14:paraId="25EBCDC6" w14:textId="77777777" w:rsidTr="002E0E7A">
        <w:trPr>
          <w:jc w:val="center"/>
        </w:trPr>
        <w:tc>
          <w:tcPr>
            <w:tcW w:w="967" w:type="pct"/>
            <w:tcBorders>
              <w:top w:val="single" w:sz="4" w:space="0" w:color="auto"/>
              <w:left w:val="single" w:sz="4" w:space="0" w:color="auto"/>
              <w:bottom w:val="single" w:sz="4" w:space="0" w:color="auto"/>
              <w:right w:val="single" w:sz="4" w:space="0" w:color="auto"/>
            </w:tcBorders>
          </w:tcPr>
          <w:p w14:paraId="712AC6FB" w14:textId="77777777" w:rsidR="00D02970" w:rsidRPr="00115CBA" w:rsidRDefault="00D02970" w:rsidP="00D02970">
            <w:pPr>
              <w:pStyle w:val="TAH"/>
              <w:shd w:val="clear" w:color="auto" w:fill="BFBFBF" w:themeFill="background1" w:themeFillShade="BF"/>
            </w:pPr>
            <w:r w:rsidRPr="00115CBA">
              <w:t>Power Class</w:t>
            </w:r>
          </w:p>
        </w:tc>
        <w:tc>
          <w:tcPr>
            <w:tcW w:w="1937" w:type="pct"/>
            <w:tcBorders>
              <w:top w:val="single" w:sz="4" w:space="0" w:color="auto"/>
              <w:left w:val="single" w:sz="4" w:space="0" w:color="auto"/>
              <w:bottom w:val="single" w:sz="4" w:space="0" w:color="auto"/>
              <w:right w:val="single" w:sz="4" w:space="0" w:color="auto"/>
            </w:tcBorders>
            <w:hideMark/>
          </w:tcPr>
          <w:p w14:paraId="11207C11" w14:textId="77777777" w:rsidR="00D02970" w:rsidRPr="00115CBA" w:rsidRDefault="00D02970" w:rsidP="00D02970">
            <w:pPr>
              <w:pStyle w:val="TAH"/>
              <w:shd w:val="clear" w:color="auto" w:fill="BFBFBF" w:themeFill="background1" w:themeFillShade="BF"/>
            </w:pPr>
            <w:r w:rsidRPr="00115CBA">
              <w:t>Frequency Range</w:t>
            </w:r>
          </w:p>
        </w:tc>
        <w:tc>
          <w:tcPr>
            <w:tcW w:w="2096" w:type="pct"/>
            <w:tcBorders>
              <w:top w:val="single" w:sz="4" w:space="0" w:color="auto"/>
              <w:left w:val="single" w:sz="4" w:space="0" w:color="auto"/>
              <w:bottom w:val="single" w:sz="4" w:space="0" w:color="auto"/>
              <w:right w:val="single" w:sz="4" w:space="0" w:color="auto"/>
            </w:tcBorders>
            <w:hideMark/>
          </w:tcPr>
          <w:p w14:paraId="26445133" w14:textId="77777777" w:rsidR="00D02970" w:rsidRPr="00115CBA" w:rsidRDefault="00D02970" w:rsidP="00D02970">
            <w:pPr>
              <w:pStyle w:val="TAH"/>
              <w:shd w:val="clear" w:color="auto" w:fill="BFBFBF" w:themeFill="background1" w:themeFillShade="BF"/>
            </w:pPr>
            <w:r w:rsidRPr="00115CBA">
              <w:t>Relaxation (dB)</w:t>
            </w:r>
          </w:p>
        </w:tc>
      </w:tr>
      <w:tr w:rsidR="00D02970" w:rsidRPr="00115CBA" w14:paraId="3235F9B0" w14:textId="77777777" w:rsidTr="002E0E7A">
        <w:trPr>
          <w:jc w:val="center"/>
        </w:trPr>
        <w:tc>
          <w:tcPr>
            <w:tcW w:w="967" w:type="pct"/>
            <w:tcBorders>
              <w:top w:val="single" w:sz="4" w:space="0" w:color="auto"/>
              <w:left w:val="single" w:sz="4" w:space="0" w:color="auto"/>
              <w:bottom w:val="nil"/>
              <w:right w:val="single" w:sz="4" w:space="0" w:color="auto"/>
            </w:tcBorders>
          </w:tcPr>
          <w:p w14:paraId="6241D9E7" w14:textId="77777777" w:rsidR="00D02970" w:rsidRPr="00115CBA" w:rsidRDefault="00D02970" w:rsidP="00D02970">
            <w:pPr>
              <w:pStyle w:val="TAC"/>
              <w:shd w:val="clear" w:color="auto" w:fill="BFBFBF" w:themeFill="background1" w:themeFillShade="BF"/>
              <w:rPr>
                <w:lang w:eastAsia="ja-JP"/>
              </w:rPr>
            </w:pPr>
            <w:r>
              <w:rPr>
                <w:rFonts w:hint="eastAsia"/>
                <w:lang w:eastAsia="ja-JP"/>
              </w:rPr>
              <w:t>PC3</w:t>
            </w:r>
          </w:p>
        </w:tc>
        <w:tc>
          <w:tcPr>
            <w:tcW w:w="1937" w:type="pct"/>
            <w:tcBorders>
              <w:top w:val="single" w:sz="4" w:space="0" w:color="auto"/>
              <w:left w:val="single" w:sz="4" w:space="0" w:color="auto"/>
              <w:bottom w:val="single" w:sz="4" w:space="0" w:color="auto"/>
              <w:right w:val="single" w:sz="4" w:space="0" w:color="auto"/>
            </w:tcBorders>
          </w:tcPr>
          <w:p w14:paraId="13515CDF" w14:textId="77777777" w:rsidR="00D02970" w:rsidRPr="00115CBA" w:rsidRDefault="00D02970" w:rsidP="00D02970">
            <w:pPr>
              <w:shd w:val="clear" w:color="auto" w:fill="BFBFBF" w:themeFill="background1" w:themeFillShade="BF"/>
              <w:spacing w:after="0"/>
              <w:jc w:val="center"/>
              <w:rPr>
                <w:sz w:val="18"/>
              </w:rPr>
            </w:pPr>
            <w:r w:rsidRPr="00115CBA">
              <w:rPr>
                <w:sz w:val="18"/>
                <w:szCs w:val="18"/>
              </w:rPr>
              <w:t>FR2a</w:t>
            </w:r>
          </w:p>
        </w:tc>
        <w:tc>
          <w:tcPr>
            <w:tcW w:w="2096" w:type="pct"/>
            <w:tcBorders>
              <w:top w:val="single" w:sz="4" w:space="0" w:color="auto"/>
              <w:left w:val="single" w:sz="4" w:space="0" w:color="auto"/>
              <w:bottom w:val="single" w:sz="4" w:space="0" w:color="auto"/>
              <w:right w:val="single" w:sz="4" w:space="0" w:color="auto"/>
            </w:tcBorders>
          </w:tcPr>
          <w:p w14:paraId="33648458" w14:textId="77777777" w:rsidR="00D02970" w:rsidRPr="00115CBA" w:rsidRDefault="00D02970" w:rsidP="00D02970">
            <w:pPr>
              <w:pStyle w:val="TAC"/>
              <w:shd w:val="clear" w:color="auto" w:fill="BFBFBF" w:themeFill="background1" w:themeFillShade="BF"/>
              <w:rPr>
                <w:lang w:eastAsia="ja-JP"/>
              </w:rPr>
            </w:pPr>
            <w:r>
              <w:rPr>
                <w:rFonts w:hint="eastAsia"/>
                <w:lang w:eastAsia="ja-JP"/>
              </w:rPr>
              <w:t>0</w:t>
            </w:r>
          </w:p>
        </w:tc>
      </w:tr>
      <w:tr w:rsidR="00D02970" w:rsidRPr="00115CBA" w14:paraId="74588865" w14:textId="77777777" w:rsidTr="002E0E7A">
        <w:trPr>
          <w:jc w:val="center"/>
        </w:trPr>
        <w:tc>
          <w:tcPr>
            <w:tcW w:w="967" w:type="pct"/>
            <w:tcBorders>
              <w:top w:val="nil"/>
              <w:left w:val="single" w:sz="4" w:space="0" w:color="auto"/>
              <w:bottom w:val="nil"/>
              <w:right w:val="single" w:sz="4" w:space="0" w:color="auto"/>
            </w:tcBorders>
          </w:tcPr>
          <w:p w14:paraId="5BB8A6FC" w14:textId="77777777" w:rsidR="00D02970" w:rsidRPr="00115CBA" w:rsidRDefault="00D02970" w:rsidP="00D02970">
            <w:pPr>
              <w:pStyle w:val="TAC"/>
              <w:shd w:val="clear" w:color="auto" w:fill="BFBFBF" w:themeFill="background1" w:themeFillShade="BF"/>
            </w:pPr>
          </w:p>
        </w:tc>
        <w:tc>
          <w:tcPr>
            <w:tcW w:w="1937" w:type="pct"/>
            <w:tcBorders>
              <w:top w:val="single" w:sz="4" w:space="0" w:color="auto"/>
              <w:left w:val="single" w:sz="4" w:space="0" w:color="auto"/>
              <w:bottom w:val="single" w:sz="4" w:space="0" w:color="auto"/>
              <w:right w:val="single" w:sz="4" w:space="0" w:color="auto"/>
            </w:tcBorders>
          </w:tcPr>
          <w:p w14:paraId="55EAE76A" w14:textId="77777777" w:rsidR="00D02970" w:rsidRPr="00115CBA" w:rsidRDefault="00D02970" w:rsidP="00D02970">
            <w:pPr>
              <w:shd w:val="clear" w:color="auto" w:fill="BFBFBF" w:themeFill="background1" w:themeFillShade="BF"/>
              <w:spacing w:after="0"/>
              <w:jc w:val="center"/>
              <w:rPr>
                <w:sz w:val="18"/>
              </w:rPr>
            </w:pPr>
            <w:r w:rsidRPr="00115CBA">
              <w:rPr>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2FBCAD7E" w14:textId="77777777" w:rsidR="00D02970" w:rsidRPr="00115CBA" w:rsidRDefault="00D02970" w:rsidP="00D02970">
            <w:pPr>
              <w:pStyle w:val="TAC"/>
              <w:shd w:val="clear" w:color="auto" w:fill="BFBFBF" w:themeFill="background1" w:themeFillShade="BF"/>
              <w:rPr>
                <w:lang w:eastAsia="ja-JP"/>
              </w:rPr>
            </w:pPr>
            <w:r>
              <w:rPr>
                <w:rFonts w:hint="eastAsia"/>
                <w:lang w:eastAsia="ja-JP"/>
              </w:rPr>
              <w:t>4.8</w:t>
            </w:r>
          </w:p>
        </w:tc>
      </w:tr>
      <w:tr w:rsidR="00D02970" w:rsidRPr="00115CBA" w14:paraId="106E169F" w14:textId="77777777" w:rsidTr="002E0E7A">
        <w:trPr>
          <w:jc w:val="center"/>
        </w:trPr>
        <w:tc>
          <w:tcPr>
            <w:tcW w:w="967" w:type="pct"/>
            <w:tcBorders>
              <w:top w:val="nil"/>
              <w:left w:val="single" w:sz="4" w:space="0" w:color="auto"/>
              <w:bottom w:val="single" w:sz="4" w:space="0" w:color="auto"/>
              <w:right w:val="single" w:sz="4" w:space="0" w:color="auto"/>
            </w:tcBorders>
          </w:tcPr>
          <w:p w14:paraId="037591CB" w14:textId="77777777" w:rsidR="00D02970" w:rsidRPr="00115CBA" w:rsidRDefault="00D02970" w:rsidP="00D02970">
            <w:pPr>
              <w:pStyle w:val="TAC"/>
              <w:shd w:val="clear" w:color="auto" w:fill="BFBFBF" w:themeFill="background1" w:themeFillShade="BF"/>
            </w:pPr>
          </w:p>
        </w:tc>
        <w:tc>
          <w:tcPr>
            <w:tcW w:w="1937" w:type="pct"/>
            <w:tcBorders>
              <w:top w:val="single" w:sz="4" w:space="0" w:color="auto"/>
              <w:left w:val="single" w:sz="4" w:space="0" w:color="auto"/>
              <w:bottom w:val="single" w:sz="4" w:space="0" w:color="auto"/>
              <w:right w:val="single" w:sz="4" w:space="0" w:color="auto"/>
            </w:tcBorders>
          </w:tcPr>
          <w:p w14:paraId="5066B90A" w14:textId="77777777" w:rsidR="00D02970" w:rsidRPr="00115CBA" w:rsidRDefault="00D02970" w:rsidP="00D02970">
            <w:pPr>
              <w:shd w:val="clear" w:color="auto" w:fill="BFBFBF" w:themeFill="background1" w:themeFillShade="BF"/>
              <w:spacing w:after="0"/>
              <w:jc w:val="center"/>
              <w:rPr>
                <w:sz w:val="18"/>
                <w:szCs w:val="18"/>
                <w:lang w:eastAsia="fr-FR"/>
              </w:rPr>
            </w:pPr>
            <w:r w:rsidRPr="00115CBA">
              <w:rPr>
                <w:sz w:val="18"/>
                <w:szCs w:val="18"/>
                <w:lang w:eastAsia="fr-FR"/>
              </w:rPr>
              <w:t>FR2c</w:t>
            </w:r>
          </w:p>
        </w:tc>
        <w:tc>
          <w:tcPr>
            <w:tcW w:w="2096" w:type="pct"/>
            <w:tcBorders>
              <w:top w:val="single" w:sz="4" w:space="0" w:color="auto"/>
              <w:left w:val="single" w:sz="4" w:space="0" w:color="auto"/>
              <w:bottom w:val="single" w:sz="4" w:space="0" w:color="auto"/>
              <w:right w:val="single" w:sz="4" w:space="0" w:color="auto"/>
            </w:tcBorders>
          </w:tcPr>
          <w:p w14:paraId="0FD5997D" w14:textId="77777777" w:rsidR="00D02970" w:rsidRPr="00115CBA" w:rsidRDefault="00D02970" w:rsidP="00D02970">
            <w:pPr>
              <w:pStyle w:val="TAC"/>
              <w:shd w:val="clear" w:color="auto" w:fill="BFBFBF" w:themeFill="background1" w:themeFillShade="BF"/>
              <w:rPr>
                <w:lang w:eastAsia="ja-JP"/>
              </w:rPr>
            </w:pPr>
            <w:r w:rsidRPr="001D0DB6">
              <w:rPr>
                <w:lang w:eastAsia="ja-JP"/>
              </w:rPr>
              <w:t>[</w:t>
            </w:r>
            <w:r w:rsidRPr="001D0DB6">
              <w:rPr>
                <w:rFonts w:hint="eastAsia"/>
                <w:lang w:eastAsia="ja-JP"/>
              </w:rPr>
              <w:t>6.8</w:t>
            </w:r>
            <w:r w:rsidRPr="001D0DB6">
              <w:rPr>
                <w:lang w:eastAsia="ja-JP"/>
              </w:rPr>
              <w:t>]</w:t>
            </w:r>
          </w:p>
        </w:tc>
      </w:tr>
      <w:tr w:rsidR="00D02970" w:rsidRPr="00115CBA" w14:paraId="7CA8226B" w14:textId="77777777" w:rsidTr="002E0E7A">
        <w:trPr>
          <w:jc w:val="center"/>
        </w:trPr>
        <w:tc>
          <w:tcPr>
            <w:tcW w:w="967" w:type="pct"/>
            <w:tcBorders>
              <w:top w:val="single" w:sz="4" w:space="0" w:color="auto"/>
              <w:left w:val="single" w:sz="4" w:space="0" w:color="auto"/>
              <w:bottom w:val="nil"/>
              <w:right w:val="single" w:sz="4" w:space="0" w:color="auto"/>
            </w:tcBorders>
          </w:tcPr>
          <w:p w14:paraId="6A668CCE" w14:textId="77777777" w:rsidR="00D02970" w:rsidRPr="00115CBA" w:rsidRDefault="00D02970" w:rsidP="00D02970">
            <w:pPr>
              <w:pStyle w:val="TAC"/>
              <w:shd w:val="clear" w:color="auto" w:fill="BFBFBF" w:themeFill="background1" w:themeFillShade="BF"/>
              <w:rPr>
                <w:lang w:eastAsia="ja-JP"/>
              </w:rPr>
            </w:pPr>
            <w:r>
              <w:rPr>
                <w:rFonts w:hint="eastAsia"/>
                <w:lang w:eastAsia="ja-JP"/>
              </w:rPr>
              <w:t>PC1</w:t>
            </w:r>
          </w:p>
        </w:tc>
        <w:tc>
          <w:tcPr>
            <w:tcW w:w="1937" w:type="pct"/>
            <w:tcBorders>
              <w:top w:val="single" w:sz="4" w:space="0" w:color="auto"/>
              <w:left w:val="single" w:sz="4" w:space="0" w:color="auto"/>
              <w:bottom w:val="single" w:sz="4" w:space="0" w:color="auto"/>
              <w:right w:val="single" w:sz="4" w:space="0" w:color="auto"/>
            </w:tcBorders>
          </w:tcPr>
          <w:p w14:paraId="7B3499C4" w14:textId="77777777" w:rsidR="00D02970" w:rsidRPr="00115CBA" w:rsidRDefault="00D02970" w:rsidP="00D02970">
            <w:pPr>
              <w:shd w:val="clear" w:color="auto" w:fill="BFBFBF" w:themeFill="background1" w:themeFillShade="BF"/>
              <w:spacing w:after="0"/>
              <w:jc w:val="center"/>
              <w:rPr>
                <w:sz w:val="18"/>
                <w:szCs w:val="18"/>
                <w:lang w:eastAsia="fr-FR"/>
              </w:rPr>
            </w:pPr>
            <w:r w:rsidRPr="00115CBA">
              <w:rPr>
                <w:sz w:val="18"/>
                <w:szCs w:val="18"/>
              </w:rPr>
              <w:t>FR2a</w:t>
            </w:r>
          </w:p>
        </w:tc>
        <w:tc>
          <w:tcPr>
            <w:tcW w:w="2096" w:type="pct"/>
            <w:tcBorders>
              <w:top w:val="single" w:sz="4" w:space="0" w:color="auto"/>
              <w:left w:val="single" w:sz="4" w:space="0" w:color="auto"/>
              <w:bottom w:val="single" w:sz="4" w:space="0" w:color="auto"/>
              <w:right w:val="single" w:sz="4" w:space="0" w:color="auto"/>
            </w:tcBorders>
          </w:tcPr>
          <w:p w14:paraId="2BFBF9BA" w14:textId="77777777" w:rsidR="00D02970" w:rsidRDefault="00D02970" w:rsidP="00D02970">
            <w:pPr>
              <w:pStyle w:val="TAC"/>
              <w:shd w:val="clear" w:color="auto" w:fill="BFBFBF" w:themeFill="background1" w:themeFillShade="BF"/>
              <w:rPr>
                <w:lang w:eastAsia="ja-JP"/>
              </w:rPr>
            </w:pPr>
            <w:r>
              <w:rPr>
                <w:rFonts w:hint="eastAsia"/>
                <w:lang w:eastAsia="ja-JP"/>
              </w:rPr>
              <w:t>0</w:t>
            </w:r>
          </w:p>
        </w:tc>
      </w:tr>
      <w:tr w:rsidR="00D02970" w:rsidRPr="00115CBA" w14:paraId="21F4AA2A" w14:textId="77777777" w:rsidTr="002E0E7A">
        <w:trPr>
          <w:jc w:val="center"/>
        </w:trPr>
        <w:tc>
          <w:tcPr>
            <w:tcW w:w="967" w:type="pct"/>
            <w:tcBorders>
              <w:top w:val="nil"/>
              <w:left w:val="single" w:sz="4" w:space="0" w:color="auto"/>
              <w:bottom w:val="single" w:sz="4" w:space="0" w:color="auto"/>
              <w:right w:val="single" w:sz="4" w:space="0" w:color="auto"/>
            </w:tcBorders>
          </w:tcPr>
          <w:p w14:paraId="593D5882" w14:textId="77777777" w:rsidR="00D02970" w:rsidRPr="00115CBA" w:rsidRDefault="00D02970" w:rsidP="00D02970">
            <w:pPr>
              <w:pStyle w:val="TAC"/>
              <w:shd w:val="clear" w:color="auto" w:fill="BFBFBF" w:themeFill="background1" w:themeFillShade="BF"/>
            </w:pPr>
          </w:p>
        </w:tc>
        <w:tc>
          <w:tcPr>
            <w:tcW w:w="1937" w:type="pct"/>
            <w:tcBorders>
              <w:top w:val="single" w:sz="4" w:space="0" w:color="auto"/>
              <w:left w:val="single" w:sz="4" w:space="0" w:color="auto"/>
              <w:bottom w:val="single" w:sz="4" w:space="0" w:color="auto"/>
              <w:right w:val="single" w:sz="4" w:space="0" w:color="auto"/>
            </w:tcBorders>
          </w:tcPr>
          <w:p w14:paraId="217953F6" w14:textId="77777777" w:rsidR="00D02970" w:rsidRPr="00115CBA" w:rsidRDefault="00D02970" w:rsidP="00D02970">
            <w:pPr>
              <w:shd w:val="clear" w:color="auto" w:fill="BFBFBF" w:themeFill="background1" w:themeFillShade="BF"/>
              <w:spacing w:after="0"/>
              <w:jc w:val="center"/>
              <w:rPr>
                <w:sz w:val="18"/>
                <w:szCs w:val="18"/>
                <w:lang w:eastAsia="fr-FR"/>
              </w:rPr>
            </w:pPr>
            <w:r w:rsidRPr="00115CBA">
              <w:rPr>
                <w:sz w:val="18"/>
                <w:szCs w:val="18"/>
                <w:lang w:eastAsia="fr-FR"/>
              </w:rPr>
              <w:t>FR2b</w:t>
            </w:r>
          </w:p>
        </w:tc>
        <w:tc>
          <w:tcPr>
            <w:tcW w:w="2096" w:type="pct"/>
            <w:tcBorders>
              <w:top w:val="single" w:sz="4" w:space="0" w:color="auto"/>
              <w:left w:val="single" w:sz="4" w:space="0" w:color="auto"/>
              <w:bottom w:val="single" w:sz="4" w:space="0" w:color="auto"/>
              <w:right w:val="single" w:sz="4" w:space="0" w:color="auto"/>
            </w:tcBorders>
          </w:tcPr>
          <w:p w14:paraId="4696CAF3" w14:textId="77777777" w:rsidR="00D02970" w:rsidRDefault="00D02970" w:rsidP="00D02970">
            <w:pPr>
              <w:pStyle w:val="TAC"/>
              <w:shd w:val="clear" w:color="auto" w:fill="BFBFBF" w:themeFill="background1" w:themeFillShade="BF"/>
              <w:rPr>
                <w:lang w:eastAsia="ja-JP"/>
              </w:rPr>
            </w:pPr>
            <w:r>
              <w:rPr>
                <w:rFonts w:hint="eastAsia"/>
                <w:lang w:eastAsia="ja-JP"/>
              </w:rPr>
              <w:t>0</w:t>
            </w:r>
          </w:p>
        </w:tc>
      </w:tr>
      <w:tr w:rsidR="00D02970" w:rsidRPr="00115CBA" w14:paraId="50936D1D" w14:textId="77777777" w:rsidTr="002E0E7A">
        <w:trPr>
          <w:jc w:val="center"/>
        </w:trPr>
        <w:tc>
          <w:tcPr>
            <w:tcW w:w="967" w:type="pct"/>
            <w:tcBorders>
              <w:top w:val="single" w:sz="4" w:space="0" w:color="auto"/>
              <w:left w:val="single" w:sz="4" w:space="0" w:color="auto"/>
              <w:bottom w:val="single" w:sz="4" w:space="0" w:color="auto"/>
              <w:right w:val="single" w:sz="4" w:space="0" w:color="auto"/>
            </w:tcBorders>
          </w:tcPr>
          <w:p w14:paraId="4230D796" w14:textId="77777777" w:rsidR="00D02970" w:rsidRPr="00115CBA" w:rsidRDefault="00D02970" w:rsidP="00D02970">
            <w:pPr>
              <w:pStyle w:val="TAC"/>
              <w:shd w:val="clear" w:color="auto" w:fill="BFBFBF" w:themeFill="background1" w:themeFillShade="BF"/>
              <w:rPr>
                <w:lang w:eastAsia="ja-JP"/>
              </w:rPr>
            </w:pPr>
            <w:r>
              <w:rPr>
                <w:rFonts w:hint="eastAsia"/>
                <w:lang w:eastAsia="ja-JP"/>
              </w:rPr>
              <w:t>PC5</w:t>
            </w:r>
          </w:p>
        </w:tc>
        <w:tc>
          <w:tcPr>
            <w:tcW w:w="1937" w:type="pct"/>
            <w:tcBorders>
              <w:top w:val="single" w:sz="4" w:space="0" w:color="auto"/>
              <w:left w:val="single" w:sz="4" w:space="0" w:color="auto"/>
              <w:bottom w:val="single" w:sz="4" w:space="0" w:color="auto"/>
              <w:right w:val="single" w:sz="4" w:space="0" w:color="auto"/>
            </w:tcBorders>
          </w:tcPr>
          <w:p w14:paraId="66CB7686" w14:textId="77777777" w:rsidR="00D02970" w:rsidRPr="00115CBA" w:rsidRDefault="00D02970" w:rsidP="00D02970">
            <w:pPr>
              <w:shd w:val="clear" w:color="auto" w:fill="BFBFBF" w:themeFill="background1" w:themeFillShade="BF"/>
              <w:spacing w:after="0"/>
              <w:jc w:val="center"/>
              <w:rPr>
                <w:sz w:val="18"/>
                <w:szCs w:val="18"/>
                <w:lang w:eastAsia="fr-FR"/>
              </w:rPr>
            </w:pPr>
            <w:r w:rsidRPr="00115CBA">
              <w:rPr>
                <w:sz w:val="18"/>
                <w:szCs w:val="18"/>
              </w:rPr>
              <w:t>FR2a</w:t>
            </w:r>
          </w:p>
        </w:tc>
        <w:tc>
          <w:tcPr>
            <w:tcW w:w="2096" w:type="pct"/>
            <w:tcBorders>
              <w:top w:val="single" w:sz="4" w:space="0" w:color="auto"/>
              <w:left w:val="single" w:sz="4" w:space="0" w:color="auto"/>
              <w:bottom w:val="single" w:sz="4" w:space="0" w:color="auto"/>
              <w:right w:val="single" w:sz="4" w:space="0" w:color="auto"/>
            </w:tcBorders>
          </w:tcPr>
          <w:p w14:paraId="268ED523" w14:textId="77777777" w:rsidR="00D02970" w:rsidRDefault="00D02970" w:rsidP="00D02970">
            <w:pPr>
              <w:pStyle w:val="TAC"/>
              <w:shd w:val="clear" w:color="auto" w:fill="BFBFBF" w:themeFill="background1" w:themeFillShade="BF"/>
              <w:rPr>
                <w:lang w:eastAsia="ja-JP"/>
              </w:rPr>
            </w:pPr>
            <w:r>
              <w:rPr>
                <w:rFonts w:hint="eastAsia"/>
                <w:lang w:eastAsia="ja-JP"/>
              </w:rPr>
              <w:t>0</w:t>
            </w:r>
          </w:p>
        </w:tc>
      </w:tr>
    </w:tbl>
    <w:p w14:paraId="6F9FD42C" w14:textId="77777777" w:rsidR="00E53C3D" w:rsidRDefault="00E53C3D" w:rsidP="00E53C3D">
      <w:pPr>
        <w:pStyle w:val="TH"/>
      </w:pPr>
      <w:bookmarkStart w:id="6" w:name="_CRTable7_5_52"/>
    </w:p>
    <w:p w14:paraId="4A9EACD0" w14:textId="308168D7" w:rsidR="002E0E7A" w:rsidRPr="001E07A4" w:rsidRDefault="002E0E7A" w:rsidP="00E53C3D">
      <w:pPr>
        <w:pStyle w:val="TH"/>
        <w:shd w:val="clear" w:color="auto" w:fill="BFBFBF" w:themeFill="background1" w:themeFillShade="BF"/>
      </w:pPr>
      <w:r w:rsidRPr="001E07A4">
        <w:t xml:space="preserve">Table </w:t>
      </w:r>
      <w:bookmarkEnd w:id="6"/>
      <w:r w:rsidRPr="001E07A4">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2E0E7A" w:rsidRPr="001E07A4" w14:paraId="478D0A06" w14:textId="77777777" w:rsidTr="002E0E7A">
        <w:trPr>
          <w:jc w:val="center"/>
        </w:trPr>
        <w:tc>
          <w:tcPr>
            <w:tcW w:w="782" w:type="pct"/>
            <w:vMerge w:val="restart"/>
            <w:tcBorders>
              <w:top w:val="single" w:sz="4" w:space="0" w:color="auto"/>
              <w:left w:val="single" w:sz="4" w:space="0" w:color="auto"/>
              <w:bottom w:val="nil"/>
              <w:right w:val="single" w:sz="4" w:space="0" w:color="auto"/>
            </w:tcBorders>
            <w:hideMark/>
          </w:tcPr>
          <w:p w14:paraId="44588719"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13439444"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9BA170"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Channel bandwidth</w:t>
            </w:r>
          </w:p>
        </w:tc>
      </w:tr>
      <w:tr w:rsidR="002E0E7A" w:rsidRPr="001E07A4" w14:paraId="012B8F8E" w14:textId="77777777" w:rsidTr="002E0E7A">
        <w:trPr>
          <w:jc w:val="center"/>
        </w:trPr>
        <w:tc>
          <w:tcPr>
            <w:tcW w:w="0" w:type="auto"/>
            <w:vMerge/>
            <w:tcBorders>
              <w:top w:val="single" w:sz="4" w:space="0" w:color="auto"/>
              <w:left w:val="single" w:sz="4" w:space="0" w:color="auto"/>
              <w:bottom w:val="nil"/>
              <w:right w:val="single" w:sz="4" w:space="0" w:color="auto"/>
            </w:tcBorders>
            <w:vAlign w:val="center"/>
            <w:hideMark/>
          </w:tcPr>
          <w:p w14:paraId="08C654D6" w14:textId="77777777" w:rsidR="002E0E7A" w:rsidRPr="001E07A4" w:rsidRDefault="002E0E7A" w:rsidP="00E53C3D">
            <w:pPr>
              <w:shd w:val="clear" w:color="auto" w:fill="BFBFBF" w:themeFill="background1" w:themeFillShade="BF"/>
              <w:spacing w:after="0"/>
              <w:rPr>
                <w:b/>
                <w:sz w:val="18"/>
              </w:rPr>
            </w:pPr>
          </w:p>
        </w:tc>
        <w:tc>
          <w:tcPr>
            <w:tcW w:w="0" w:type="auto"/>
            <w:vMerge/>
            <w:tcBorders>
              <w:top w:val="single" w:sz="4" w:space="0" w:color="auto"/>
              <w:left w:val="single" w:sz="4" w:space="0" w:color="auto"/>
              <w:bottom w:val="nil"/>
              <w:right w:val="single" w:sz="4" w:space="0" w:color="auto"/>
            </w:tcBorders>
            <w:vAlign w:val="center"/>
            <w:hideMark/>
          </w:tcPr>
          <w:p w14:paraId="3BB14240" w14:textId="77777777" w:rsidR="002E0E7A" w:rsidRPr="001E07A4" w:rsidRDefault="002E0E7A" w:rsidP="00E53C3D">
            <w:pPr>
              <w:shd w:val="clear" w:color="auto" w:fill="BFBFBF" w:themeFill="background1" w:themeFillShade="BF"/>
              <w:spacing w:after="0"/>
              <w:rPr>
                <w:b/>
                <w:sz w:val="18"/>
              </w:rPr>
            </w:pPr>
          </w:p>
        </w:tc>
        <w:tc>
          <w:tcPr>
            <w:tcW w:w="890" w:type="pct"/>
            <w:tcBorders>
              <w:top w:val="single" w:sz="4" w:space="0" w:color="auto"/>
              <w:left w:val="single" w:sz="4" w:space="0" w:color="auto"/>
              <w:bottom w:val="single" w:sz="4" w:space="0" w:color="auto"/>
              <w:right w:val="single" w:sz="4" w:space="0" w:color="auto"/>
            </w:tcBorders>
            <w:hideMark/>
          </w:tcPr>
          <w:p w14:paraId="1A47670C"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4048EA03"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84646D6"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4B18601A" w14:textId="77777777" w:rsidR="002E0E7A" w:rsidRPr="001E07A4" w:rsidRDefault="002E0E7A" w:rsidP="00E53C3D">
            <w:pPr>
              <w:keepNext/>
              <w:keepLines/>
              <w:shd w:val="clear" w:color="auto" w:fill="BFBFBF" w:themeFill="background1" w:themeFillShade="BF"/>
              <w:spacing w:after="0"/>
              <w:jc w:val="center"/>
              <w:rPr>
                <w:b/>
                <w:sz w:val="18"/>
              </w:rPr>
            </w:pPr>
            <w:r w:rsidRPr="001E07A4">
              <w:rPr>
                <w:b/>
                <w:sz w:val="18"/>
              </w:rPr>
              <w:t>400 MHz</w:t>
            </w:r>
          </w:p>
        </w:tc>
      </w:tr>
      <w:tr w:rsidR="00817247" w:rsidRPr="001E07A4" w14:paraId="197498C3" w14:textId="77777777" w:rsidTr="00817247">
        <w:trPr>
          <w:jc w:val="center"/>
        </w:trPr>
        <w:tc>
          <w:tcPr>
            <w:tcW w:w="5000" w:type="pct"/>
            <w:gridSpan w:val="6"/>
            <w:tcBorders>
              <w:top w:val="nil"/>
              <w:left w:val="single" w:sz="4" w:space="0" w:color="auto"/>
              <w:bottom w:val="single" w:sz="4" w:space="0" w:color="auto"/>
            </w:tcBorders>
            <w:hideMark/>
          </w:tcPr>
          <w:p w14:paraId="7109A10E" w14:textId="33C40012" w:rsidR="00817247" w:rsidRPr="001E07A4" w:rsidRDefault="00817247" w:rsidP="00E53C3D">
            <w:pPr>
              <w:keepNext/>
              <w:keepLines/>
              <w:shd w:val="clear" w:color="auto" w:fill="BFBFBF" w:themeFill="background1" w:themeFillShade="BF"/>
              <w:spacing w:after="0"/>
              <w:jc w:val="center"/>
              <w:rPr>
                <w:sz w:val="18"/>
              </w:rPr>
            </w:pPr>
            <w:r>
              <w:rPr>
                <w:sz w:val="18"/>
              </w:rPr>
              <w:t>&lt; some rows omitted &gt;</w:t>
            </w:r>
          </w:p>
        </w:tc>
      </w:tr>
      <w:tr w:rsidR="002E0E7A" w:rsidRPr="001E07A4" w14:paraId="26C981F1"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8A56F82" w14:textId="77777777" w:rsidR="002E0E7A" w:rsidRPr="001E07A4" w:rsidRDefault="002E0E7A" w:rsidP="00E53C3D">
            <w:pPr>
              <w:keepNext/>
              <w:keepLines/>
              <w:shd w:val="clear" w:color="auto" w:fill="BFBFBF" w:themeFill="background1" w:themeFillShade="BF"/>
              <w:spacing w:after="0"/>
              <w:rPr>
                <w:sz w:val="18"/>
              </w:rPr>
            </w:pPr>
            <w:r w:rsidRPr="001E07A4">
              <w:rPr>
                <w:bCs/>
                <w:sz w:val="18"/>
              </w:rPr>
              <w:t>P</w:t>
            </w:r>
            <w:r w:rsidRPr="001E07A4">
              <w:rPr>
                <w:bCs/>
                <w:sz w:val="18"/>
                <w:vertAlign w:val="subscript"/>
              </w:rPr>
              <w:t xml:space="preserve">Interferer </w:t>
            </w:r>
            <w:r w:rsidRPr="001E07A4">
              <w:rPr>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DB3D9E4"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BAEFD8"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9902096"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93F02B9"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+35.5dB</w:t>
            </w:r>
          </w:p>
          <w:p w14:paraId="515819B8"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3BDF8F9F"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+35.5dB</w:t>
            </w:r>
          </w:p>
          <w:p w14:paraId="0A959032"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rPr>
              <w:t>NOTE 5</w:t>
            </w:r>
          </w:p>
        </w:tc>
      </w:tr>
      <w:tr w:rsidR="002E0E7A" w:rsidRPr="001E07A4" w14:paraId="54E42B36"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B8AC1BC" w14:textId="77777777" w:rsidR="002E0E7A" w:rsidRPr="001E07A4" w:rsidRDefault="002E0E7A" w:rsidP="00E53C3D">
            <w:pPr>
              <w:keepNext/>
              <w:keepLines/>
              <w:shd w:val="clear" w:color="auto" w:fill="BFBFBF" w:themeFill="background1" w:themeFillShade="BF"/>
              <w:spacing w:after="0"/>
              <w:rPr>
                <w:bCs/>
                <w:sz w:val="18"/>
              </w:rPr>
            </w:pPr>
            <w:r w:rsidRPr="001E07A4">
              <w:rPr>
                <w:bCs/>
                <w:sz w:val="18"/>
              </w:rPr>
              <w:t>P</w:t>
            </w:r>
            <w:r w:rsidRPr="001E07A4">
              <w:rPr>
                <w:bCs/>
                <w:sz w:val="18"/>
                <w:vertAlign w:val="subscript"/>
              </w:rPr>
              <w:t xml:space="preserve">Interferer </w:t>
            </w:r>
            <w:r w:rsidRPr="001E07A4">
              <w:rPr>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5371234"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CC2249E"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+ 34.5 - 1.8 dB</w:t>
            </w:r>
          </w:p>
          <w:p w14:paraId="5F037F10"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42E7576"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REFSENS +34.5 - 4.8 dB</w:t>
            </w:r>
          </w:p>
          <w:p w14:paraId="255CF1E2"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9B81F8C"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+34.5dB</w:t>
            </w:r>
          </w:p>
          <w:p w14:paraId="279F43C2"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rPr>
              <w:t>NOTE 5</w:t>
            </w:r>
          </w:p>
        </w:tc>
        <w:tc>
          <w:tcPr>
            <w:tcW w:w="1157" w:type="pct"/>
            <w:tcBorders>
              <w:top w:val="single" w:sz="4" w:space="0" w:color="auto"/>
              <w:left w:val="single" w:sz="4" w:space="0" w:color="auto"/>
              <w:bottom w:val="single" w:sz="4" w:space="0" w:color="auto"/>
              <w:right w:val="single" w:sz="4" w:space="0" w:color="auto"/>
            </w:tcBorders>
            <w:hideMark/>
          </w:tcPr>
          <w:p w14:paraId="23F733BC"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+34.5dB</w:t>
            </w:r>
          </w:p>
          <w:p w14:paraId="5D8866FF"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rPr>
              <w:t>NOTE 5</w:t>
            </w:r>
          </w:p>
        </w:tc>
      </w:tr>
      <w:tr w:rsidR="002E0E7A" w:rsidRPr="001E07A4" w14:paraId="68C528EB"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05AAA02" w14:textId="77777777" w:rsidR="002E0E7A" w:rsidRPr="001E07A4" w:rsidRDefault="002E0E7A" w:rsidP="00E53C3D">
            <w:pPr>
              <w:keepNext/>
              <w:keepLines/>
              <w:shd w:val="clear" w:color="auto" w:fill="BFBFBF" w:themeFill="background1" w:themeFillShade="BF"/>
              <w:spacing w:after="0"/>
              <w:rPr>
                <w:bCs/>
                <w:sz w:val="18"/>
              </w:rPr>
            </w:pPr>
            <w:r w:rsidRPr="001E07A4">
              <w:rPr>
                <w:bCs/>
                <w:sz w:val="18"/>
              </w:rPr>
              <w:t>P</w:t>
            </w:r>
            <w:r w:rsidRPr="001E07A4">
              <w:rPr>
                <w:bCs/>
                <w:sz w:val="18"/>
                <w:vertAlign w:val="subscript"/>
              </w:rPr>
              <w:t xml:space="preserve">Interferer </w:t>
            </w:r>
            <w:r w:rsidRPr="001E07A4">
              <w:rPr>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138DE13"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dBm</w:t>
            </w:r>
          </w:p>
        </w:tc>
        <w:tc>
          <w:tcPr>
            <w:tcW w:w="890" w:type="pct"/>
            <w:tcBorders>
              <w:top w:val="single" w:sz="4" w:space="0" w:color="auto"/>
              <w:left w:val="single" w:sz="4" w:space="0" w:color="auto"/>
              <w:bottom w:val="single" w:sz="4" w:space="0" w:color="auto"/>
              <w:right w:val="single" w:sz="4" w:space="0" w:color="auto"/>
            </w:tcBorders>
          </w:tcPr>
          <w:p w14:paraId="3DAC6674"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+ 34.5 - [3.8] dB</w:t>
            </w:r>
          </w:p>
          <w:p w14:paraId="19E34B08"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FC2320C"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REFSENS +34.5 - [6.8] dB</w:t>
            </w:r>
          </w:p>
          <w:p w14:paraId="1806BC6C"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5772857"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 dB</w:t>
            </w:r>
          </w:p>
          <w:p w14:paraId="575378C8"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384D6F11"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 dB</w:t>
            </w:r>
          </w:p>
          <w:p w14:paraId="0DAAB3EC" w14:textId="77777777" w:rsidR="002E0E7A" w:rsidRPr="001E07A4" w:rsidRDefault="002E0E7A" w:rsidP="00E53C3D">
            <w:pPr>
              <w:keepNext/>
              <w:keepLines/>
              <w:shd w:val="clear" w:color="auto" w:fill="BFBFBF" w:themeFill="background1" w:themeFillShade="BF"/>
              <w:spacing w:after="0"/>
              <w:jc w:val="center"/>
              <w:rPr>
                <w:sz w:val="18"/>
              </w:rPr>
            </w:pPr>
            <w:r w:rsidRPr="002E0E7A">
              <w:rPr>
                <w:sz w:val="18"/>
                <w:highlight w:val="yellow"/>
                <w:lang w:eastAsia="ja-JP"/>
              </w:rPr>
              <w:t>NOTE 5</w:t>
            </w:r>
          </w:p>
        </w:tc>
      </w:tr>
      <w:tr w:rsidR="002E0E7A" w:rsidRPr="001E07A4" w14:paraId="7A33CDCF"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tcPr>
          <w:p w14:paraId="6EBFA472" w14:textId="77777777" w:rsidR="002E0E7A" w:rsidRPr="001E07A4" w:rsidRDefault="002E0E7A" w:rsidP="00E53C3D">
            <w:pPr>
              <w:pStyle w:val="TAL"/>
              <w:shd w:val="clear" w:color="auto" w:fill="BFBFBF" w:themeFill="background1" w:themeFillShade="BF"/>
              <w:rPr>
                <w:rFonts w:cs="Arial"/>
                <w:bCs/>
              </w:rPr>
            </w:pPr>
            <w:r w:rsidRPr="001E07A4">
              <w:t>P</w:t>
            </w:r>
            <w:r w:rsidRPr="001E07A4">
              <w:rPr>
                <w:vertAlign w:val="subscript"/>
              </w:rPr>
              <w:t xml:space="preserve">Interferer </w:t>
            </w:r>
            <w:r w:rsidRPr="001E07A4">
              <w:t>for band n262</w:t>
            </w:r>
          </w:p>
        </w:tc>
        <w:tc>
          <w:tcPr>
            <w:tcW w:w="391" w:type="pct"/>
            <w:tcBorders>
              <w:top w:val="single" w:sz="4" w:space="0" w:color="auto"/>
              <w:left w:val="single" w:sz="4" w:space="0" w:color="auto"/>
              <w:bottom w:val="single" w:sz="4" w:space="0" w:color="auto"/>
              <w:right w:val="single" w:sz="4" w:space="0" w:color="auto"/>
            </w:tcBorders>
          </w:tcPr>
          <w:p w14:paraId="4914AAE4"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dBm</w:t>
            </w:r>
          </w:p>
        </w:tc>
        <w:tc>
          <w:tcPr>
            <w:tcW w:w="890" w:type="pct"/>
            <w:tcBorders>
              <w:top w:val="single" w:sz="4" w:space="0" w:color="auto"/>
              <w:left w:val="single" w:sz="4" w:space="0" w:color="auto"/>
              <w:bottom w:val="single" w:sz="4" w:space="0" w:color="auto"/>
              <w:right w:val="single" w:sz="4" w:space="0" w:color="auto"/>
            </w:tcBorders>
          </w:tcPr>
          <w:p w14:paraId="38ECC1DF"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+ 34.5 - TBD dB</w:t>
            </w:r>
          </w:p>
          <w:p w14:paraId="6DD66811"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4</w:t>
            </w:r>
          </w:p>
        </w:tc>
        <w:tc>
          <w:tcPr>
            <w:tcW w:w="776" w:type="pct"/>
            <w:tcBorders>
              <w:top w:val="single" w:sz="4" w:space="0" w:color="auto"/>
              <w:left w:val="single" w:sz="4" w:space="0" w:color="auto"/>
              <w:bottom w:val="single" w:sz="4" w:space="0" w:color="auto"/>
              <w:right w:val="single" w:sz="4" w:space="0" w:color="auto"/>
            </w:tcBorders>
          </w:tcPr>
          <w:p w14:paraId="55634F22"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REFSENS +34.5 - TBD dB</w:t>
            </w:r>
          </w:p>
          <w:p w14:paraId="5DDFA809"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4</w:t>
            </w:r>
          </w:p>
        </w:tc>
        <w:tc>
          <w:tcPr>
            <w:tcW w:w="1004" w:type="pct"/>
            <w:tcBorders>
              <w:top w:val="single" w:sz="4" w:space="0" w:color="auto"/>
              <w:left w:val="single" w:sz="4" w:space="0" w:color="auto"/>
              <w:bottom w:val="single" w:sz="4" w:space="0" w:color="auto"/>
              <w:right w:val="single" w:sz="4" w:space="0" w:color="auto"/>
            </w:tcBorders>
          </w:tcPr>
          <w:p w14:paraId="683E558E"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+34.5dB</w:t>
            </w:r>
          </w:p>
          <w:p w14:paraId="3A652531" w14:textId="77777777" w:rsidR="002E0E7A" w:rsidRPr="001E07A4" w:rsidRDefault="002E0E7A" w:rsidP="00E53C3D">
            <w:pPr>
              <w:keepNext/>
              <w:keepLines/>
              <w:shd w:val="clear" w:color="auto" w:fill="BFBFBF" w:themeFill="background1" w:themeFillShade="BF"/>
              <w:spacing w:after="0"/>
              <w:jc w:val="center"/>
              <w:rPr>
                <w:sz w:val="18"/>
              </w:rPr>
            </w:pPr>
            <w:r w:rsidRPr="00817247">
              <w:rPr>
                <w:sz w:val="18"/>
                <w:highlight w:val="yellow"/>
              </w:rPr>
              <w:t>NOTE 5</w:t>
            </w:r>
          </w:p>
        </w:tc>
        <w:tc>
          <w:tcPr>
            <w:tcW w:w="1157" w:type="pct"/>
            <w:tcBorders>
              <w:top w:val="single" w:sz="4" w:space="0" w:color="auto"/>
              <w:left w:val="single" w:sz="4" w:space="0" w:color="auto"/>
              <w:bottom w:val="single" w:sz="4" w:space="0" w:color="auto"/>
              <w:right w:val="single" w:sz="4" w:space="0" w:color="auto"/>
            </w:tcBorders>
          </w:tcPr>
          <w:p w14:paraId="5550A543"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 xml:space="preserve">REFSENS </w:t>
            </w:r>
            <w:r w:rsidRPr="001E07A4">
              <w:rPr>
                <w:sz w:val="18"/>
              </w:rPr>
              <w:br/>
              <w:t>+34.5dB</w:t>
            </w:r>
          </w:p>
          <w:p w14:paraId="11E0DABA" w14:textId="77777777" w:rsidR="002E0E7A" w:rsidRPr="001E07A4" w:rsidRDefault="002E0E7A" w:rsidP="00E53C3D">
            <w:pPr>
              <w:keepNext/>
              <w:keepLines/>
              <w:shd w:val="clear" w:color="auto" w:fill="BFBFBF" w:themeFill="background1" w:themeFillShade="BF"/>
              <w:spacing w:after="0"/>
              <w:jc w:val="center"/>
              <w:rPr>
                <w:sz w:val="18"/>
              </w:rPr>
            </w:pPr>
            <w:r w:rsidRPr="00817247">
              <w:rPr>
                <w:sz w:val="18"/>
                <w:highlight w:val="yellow"/>
              </w:rPr>
              <w:t>NOTE 5</w:t>
            </w:r>
          </w:p>
        </w:tc>
      </w:tr>
      <w:tr w:rsidR="002E0E7A" w:rsidRPr="001E07A4" w14:paraId="628E564C"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hideMark/>
          </w:tcPr>
          <w:p w14:paraId="306B7FE7" w14:textId="77777777" w:rsidR="002E0E7A" w:rsidRPr="001E07A4" w:rsidRDefault="002E0E7A" w:rsidP="00E53C3D">
            <w:pPr>
              <w:pStyle w:val="TAL"/>
              <w:shd w:val="clear" w:color="auto" w:fill="BFBFBF" w:themeFill="background1" w:themeFillShade="BF"/>
              <w:rPr>
                <w:rFonts w:cs="Arial"/>
                <w:i/>
              </w:rPr>
            </w:pPr>
            <w:r w:rsidRPr="001E07A4">
              <w:rPr>
                <w:rFonts w:cs="Arial"/>
                <w:bCs/>
              </w:rPr>
              <w:t>BW</w:t>
            </w:r>
            <w:r w:rsidRPr="001E07A4">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7168494"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5E8FC6E"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7628D98E"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82F1560" w14:textId="77777777" w:rsidR="002E0E7A" w:rsidRPr="00817247" w:rsidRDefault="002E0E7A" w:rsidP="00E53C3D">
            <w:pPr>
              <w:keepNext/>
              <w:keepLines/>
              <w:shd w:val="clear" w:color="auto" w:fill="BFBFBF" w:themeFill="background1" w:themeFillShade="BF"/>
              <w:spacing w:after="0"/>
              <w:jc w:val="center"/>
              <w:rPr>
                <w:sz w:val="18"/>
                <w:highlight w:val="yellow"/>
              </w:rPr>
            </w:pPr>
            <w:r w:rsidRPr="00817247">
              <w:rPr>
                <w:sz w:val="18"/>
                <w:highlight w:val="yellow"/>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153AFDB" w14:textId="77777777" w:rsidR="002E0E7A" w:rsidRPr="00817247" w:rsidRDefault="002E0E7A" w:rsidP="00E53C3D">
            <w:pPr>
              <w:keepNext/>
              <w:keepLines/>
              <w:shd w:val="clear" w:color="auto" w:fill="BFBFBF" w:themeFill="background1" w:themeFillShade="BF"/>
              <w:spacing w:after="0"/>
              <w:jc w:val="center"/>
              <w:rPr>
                <w:sz w:val="18"/>
                <w:highlight w:val="yellow"/>
              </w:rPr>
            </w:pPr>
            <w:r w:rsidRPr="00817247">
              <w:rPr>
                <w:sz w:val="18"/>
                <w:highlight w:val="yellow"/>
              </w:rPr>
              <w:t>400</w:t>
            </w:r>
          </w:p>
        </w:tc>
      </w:tr>
      <w:tr w:rsidR="002E0E7A" w:rsidRPr="001E07A4" w14:paraId="1CB3222D" w14:textId="77777777" w:rsidTr="002E0E7A">
        <w:trPr>
          <w:jc w:val="center"/>
        </w:trPr>
        <w:tc>
          <w:tcPr>
            <w:tcW w:w="782" w:type="pct"/>
            <w:tcBorders>
              <w:top w:val="single" w:sz="4" w:space="0" w:color="auto"/>
              <w:left w:val="single" w:sz="4" w:space="0" w:color="auto"/>
              <w:bottom w:val="single" w:sz="4" w:space="0" w:color="auto"/>
              <w:right w:val="single" w:sz="4" w:space="0" w:color="auto"/>
            </w:tcBorders>
            <w:hideMark/>
          </w:tcPr>
          <w:p w14:paraId="0991977A" w14:textId="77777777" w:rsidR="002E0E7A" w:rsidRPr="001E07A4" w:rsidRDefault="002E0E7A" w:rsidP="00E53C3D">
            <w:pPr>
              <w:keepNext/>
              <w:keepLines/>
              <w:shd w:val="clear" w:color="auto" w:fill="BFBFBF" w:themeFill="background1" w:themeFillShade="BF"/>
              <w:spacing w:after="0"/>
              <w:rPr>
                <w:i/>
                <w:sz w:val="18"/>
              </w:rPr>
            </w:pPr>
            <w:r w:rsidRPr="001E07A4">
              <w:rPr>
                <w:bCs/>
                <w:sz w:val="18"/>
              </w:rPr>
              <w:t>F</w:t>
            </w:r>
            <w:r w:rsidRPr="001E07A4">
              <w:rPr>
                <w:bCs/>
                <w:sz w:val="18"/>
                <w:vertAlign w:val="subscript"/>
              </w:rPr>
              <w:t>Interferer</w:t>
            </w:r>
            <w:r w:rsidRPr="001E07A4">
              <w:rPr>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6CCC15"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5DE1447"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50</w:t>
            </w:r>
          </w:p>
          <w:p w14:paraId="23BCA8AF"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w:t>
            </w:r>
          </w:p>
          <w:p w14:paraId="17A00097"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-50</w:t>
            </w:r>
          </w:p>
          <w:p w14:paraId="7043717A"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665403E"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100</w:t>
            </w:r>
          </w:p>
          <w:p w14:paraId="555E6C27"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w:t>
            </w:r>
          </w:p>
          <w:p w14:paraId="22680802"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-100</w:t>
            </w:r>
          </w:p>
          <w:p w14:paraId="0C080787"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B156E81"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200</w:t>
            </w:r>
          </w:p>
          <w:p w14:paraId="703D27FF"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w:t>
            </w:r>
          </w:p>
          <w:p w14:paraId="7534595F"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-200</w:t>
            </w:r>
          </w:p>
          <w:p w14:paraId="7455758A"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D8B1BDB"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400</w:t>
            </w:r>
          </w:p>
          <w:p w14:paraId="2CB8699D"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w:t>
            </w:r>
          </w:p>
          <w:p w14:paraId="39B889B2"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-400</w:t>
            </w:r>
          </w:p>
          <w:p w14:paraId="77874D73" w14:textId="77777777" w:rsidR="002E0E7A" w:rsidRPr="001E07A4" w:rsidRDefault="002E0E7A" w:rsidP="00E53C3D">
            <w:pPr>
              <w:keepNext/>
              <w:keepLines/>
              <w:shd w:val="clear" w:color="auto" w:fill="BFBFBF" w:themeFill="background1" w:themeFillShade="BF"/>
              <w:spacing w:after="0"/>
              <w:jc w:val="center"/>
              <w:rPr>
                <w:sz w:val="18"/>
              </w:rPr>
            </w:pPr>
            <w:r w:rsidRPr="001E07A4">
              <w:rPr>
                <w:sz w:val="18"/>
              </w:rPr>
              <w:t>NOTE 3</w:t>
            </w:r>
          </w:p>
        </w:tc>
      </w:tr>
      <w:tr w:rsidR="002E0E7A" w:rsidRPr="001E07A4" w14:paraId="23416665" w14:textId="77777777" w:rsidTr="002E0E7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2D352" w14:textId="77777777" w:rsidR="002E0E7A" w:rsidRPr="001E07A4" w:rsidRDefault="002E0E7A" w:rsidP="00E53C3D">
            <w:pPr>
              <w:pStyle w:val="TAN"/>
              <w:shd w:val="clear" w:color="auto" w:fill="BFBFBF" w:themeFill="background1" w:themeFillShade="BF"/>
            </w:pPr>
            <w:r w:rsidRPr="001E07A4">
              <w:t>NOTE 1:</w:t>
            </w:r>
            <w:r w:rsidRPr="001E07A4">
              <w:tab/>
              <w:t>The interferer consists of the Reference measurement channel specified in Annex A</w:t>
            </w:r>
            <w:r w:rsidRPr="001E07A4">
              <w:rPr>
                <w:lang w:eastAsia="zh-CN"/>
              </w:rPr>
              <w:t>.3.3.2</w:t>
            </w:r>
            <w:r w:rsidRPr="001E07A4">
              <w:t xml:space="preserve"> with one sided dynamic OCNG Pattern OP.1 as described in Annex A.5.2.1 and set-up according to Annex C.</w:t>
            </w:r>
          </w:p>
          <w:p w14:paraId="7BE1A263" w14:textId="77777777" w:rsidR="002E0E7A" w:rsidRPr="001E07A4" w:rsidRDefault="002E0E7A" w:rsidP="00E53C3D">
            <w:pPr>
              <w:pStyle w:val="TAN"/>
              <w:shd w:val="clear" w:color="auto" w:fill="BFBFBF" w:themeFill="background1" w:themeFillShade="BF"/>
            </w:pPr>
            <w:r w:rsidRPr="001E07A4">
              <w:t>NOTE 2:</w:t>
            </w:r>
            <w:r w:rsidRPr="001E07A4">
              <w:tab/>
              <w:t>The REFSENS power level is specified in subclause 7.3.2.5.</w:t>
            </w:r>
          </w:p>
          <w:p w14:paraId="1A1FB99C" w14:textId="77777777" w:rsidR="002E0E7A" w:rsidRPr="001E07A4" w:rsidRDefault="002E0E7A" w:rsidP="00E53C3D">
            <w:pPr>
              <w:pStyle w:val="TAN"/>
              <w:shd w:val="clear" w:color="auto" w:fill="BFBFBF" w:themeFill="background1" w:themeFillShade="BF"/>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4E206312" w14:textId="77777777" w:rsidR="002E0E7A" w:rsidRPr="001E07A4" w:rsidRDefault="002E0E7A" w:rsidP="00E53C3D">
            <w:pPr>
              <w:pStyle w:val="TAN"/>
              <w:shd w:val="clear" w:color="auto" w:fill="BFBFBF" w:themeFill="background1" w:themeFillShade="BF"/>
            </w:pPr>
            <w:r w:rsidRPr="001E07A4">
              <w:t>NOTE 4:</w:t>
            </w:r>
            <w:r w:rsidRPr="001E07A4">
              <w:tab/>
              <w:t>Core requirement cannot be tested due to testability issue and test requirement for wanted signal and interferer includes relaxation to achieve feasible interferer power level.</w:t>
            </w:r>
          </w:p>
          <w:p w14:paraId="4B859BBB" w14:textId="77777777" w:rsidR="002E0E7A" w:rsidRPr="001E07A4" w:rsidRDefault="002E0E7A" w:rsidP="00E53C3D">
            <w:pPr>
              <w:pStyle w:val="TAN"/>
              <w:shd w:val="clear" w:color="auto" w:fill="BFBFBF" w:themeFill="background1" w:themeFillShade="BF"/>
            </w:pPr>
            <w:r w:rsidRPr="002E0E7A">
              <w:rPr>
                <w:highlight w:val="yellow"/>
              </w:rPr>
              <w:t>NOTE 5:</w:t>
            </w:r>
            <w:r w:rsidRPr="002E0E7A">
              <w:rPr>
                <w:highlight w:val="yellow"/>
              </w:rPr>
              <w:tab/>
              <w:t>Core requirement cannot be tested due to testability issue.</w:t>
            </w:r>
          </w:p>
          <w:p w14:paraId="5FB427E1" w14:textId="77777777" w:rsidR="002E0E7A" w:rsidRPr="001E07A4" w:rsidRDefault="002E0E7A" w:rsidP="00E53C3D">
            <w:pPr>
              <w:pStyle w:val="TAN"/>
              <w:shd w:val="clear" w:color="auto" w:fill="BFBFBF" w:themeFill="background1" w:themeFillShade="BF"/>
            </w:pPr>
            <w:r w:rsidRPr="001E07A4">
              <w:t>NOTE 6:</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1D6ABF80" w14:textId="77777777" w:rsidR="002E0E7A" w:rsidRPr="001E07A4" w:rsidRDefault="002E0E7A" w:rsidP="00E53C3D">
            <w:pPr>
              <w:pStyle w:val="TAN"/>
              <w:shd w:val="clear" w:color="auto" w:fill="BFBFBF" w:themeFill="background1" w:themeFillShade="BF"/>
            </w:pPr>
            <w:r w:rsidRPr="001E07A4">
              <w:t>NOTE 7:</w:t>
            </w:r>
            <w:r w:rsidRPr="001E07A4">
              <w:tab/>
              <w:t>For PC7 RedCap UEs only 50MHz and 100MHz Test Channel Bandwidths are applicable</w:t>
            </w:r>
          </w:p>
        </w:tc>
      </w:tr>
    </w:tbl>
    <w:p w14:paraId="1CEB6CE0" w14:textId="77777777" w:rsidR="00D02970" w:rsidRDefault="00D02970" w:rsidP="00A22176">
      <w:pPr>
        <w:spacing w:before="240" w:after="0" w:line="240" w:lineRule="auto"/>
        <w:rPr>
          <w:highlight w:val="magenta"/>
          <w:lang w:eastAsia="en-US"/>
        </w:rPr>
      </w:pPr>
    </w:p>
    <w:p w14:paraId="36E30BF9" w14:textId="5AB0A50B" w:rsidR="00D02970" w:rsidRPr="0087313D" w:rsidRDefault="00D02970" w:rsidP="00D02970">
      <w:pPr>
        <w:spacing w:before="240" w:after="0" w:line="240" w:lineRule="auto"/>
        <w:rPr>
          <w:lang w:eastAsia="en-US"/>
        </w:rPr>
      </w:pPr>
      <w:r w:rsidRPr="0087313D">
        <w:rPr>
          <w:b/>
          <w:lang w:eastAsia="en-US"/>
        </w:rPr>
        <w:t xml:space="preserve">Proposal </w:t>
      </w:r>
      <w:r w:rsidR="00DF63AC">
        <w:rPr>
          <w:b/>
          <w:lang w:eastAsia="en-US"/>
        </w:rPr>
        <w:t>2</w:t>
      </w:r>
      <w:r w:rsidRPr="0087313D">
        <w:rPr>
          <w:b/>
          <w:lang w:eastAsia="en-US"/>
        </w:rPr>
        <w:t>:</w:t>
      </w:r>
      <w:r w:rsidRPr="0087313D">
        <w:rPr>
          <w:lang w:eastAsia="en-US"/>
        </w:rPr>
        <w:t xml:space="preserve"> Correct the caption of Table B.21.2-4 to 100 MHz. </w:t>
      </w:r>
    </w:p>
    <w:p w14:paraId="2551D504" w14:textId="0E011208" w:rsidR="00D02970" w:rsidRDefault="00D02970" w:rsidP="00A22176">
      <w:pPr>
        <w:spacing w:before="240" w:after="0" w:line="240" w:lineRule="auto"/>
        <w:rPr>
          <w:lang w:eastAsia="en-US"/>
        </w:rPr>
      </w:pPr>
    </w:p>
    <w:p w14:paraId="0E7DB8C2" w14:textId="77777777" w:rsidR="00D02970" w:rsidRDefault="00D02970" w:rsidP="00A22176">
      <w:pPr>
        <w:spacing w:before="240" w:after="0" w:line="240" w:lineRule="auto"/>
        <w:rPr>
          <w:lang w:eastAsia="en-US"/>
        </w:rPr>
      </w:pPr>
    </w:p>
    <w:p w14:paraId="1BAD9479" w14:textId="77777777" w:rsidR="00A22176" w:rsidRDefault="00A22176" w:rsidP="00891217">
      <w:pPr>
        <w:spacing w:after="0" w:line="240" w:lineRule="auto"/>
        <w:rPr>
          <w:lang w:eastAsia="en-US"/>
        </w:rPr>
      </w:pPr>
    </w:p>
    <w:p w14:paraId="0669EA5E" w14:textId="37C23CEE" w:rsidR="00891217" w:rsidRPr="0097551C" w:rsidRDefault="00060BDC" w:rsidP="00060BDC">
      <w:pPr>
        <w:pStyle w:val="berschrift2"/>
        <w:rPr>
          <w:lang w:val="de-DE"/>
        </w:rPr>
      </w:pPr>
      <w:r w:rsidRPr="0097551C">
        <w:rPr>
          <w:lang w:val="de-DE"/>
        </w:rPr>
        <w:t>Minimum Output power</w:t>
      </w:r>
    </w:p>
    <w:p w14:paraId="637E3799" w14:textId="3CB24DA8" w:rsidR="00CE5BF8" w:rsidRPr="0097551C" w:rsidRDefault="004D4A9B" w:rsidP="0097551C">
      <w:pPr>
        <w:rPr>
          <w:b/>
          <w:lang w:eastAsia="en-US"/>
        </w:rPr>
      </w:pPr>
      <w:r w:rsidRPr="00470030">
        <w:rPr>
          <w:lang w:eastAsia="en-US"/>
        </w:rPr>
        <w:t>In the</w:t>
      </w:r>
      <w:r w:rsidRPr="00965770">
        <w:rPr>
          <w:lang w:eastAsia="en-US"/>
        </w:rPr>
        <w:t xml:space="preserve"> </w:t>
      </w:r>
      <w:r>
        <w:rPr>
          <w:lang w:eastAsia="en-US"/>
        </w:rPr>
        <w:t>RAN5 #102</w:t>
      </w:r>
      <w:r w:rsidRPr="00965770">
        <w:rPr>
          <w:lang w:eastAsia="en-US"/>
        </w:rPr>
        <w:t xml:space="preserve"> meeting</w:t>
      </w:r>
      <w:r>
        <w:rPr>
          <w:lang w:eastAsia="en-US"/>
        </w:rPr>
        <w:t>,</w:t>
      </w:r>
      <w:r w:rsidRPr="00965770">
        <w:rPr>
          <w:lang w:eastAsia="en-US"/>
        </w:rPr>
        <w:t xml:space="preserve"> </w:t>
      </w:r>
      <w:r w:rsidR="0097551C" w:rsidRPr="0097551C">
        <w:rPr>
          <w:lang w:eastAsia="en-US"/>
        </w:rPr>
        <w:t xml:space="preserve">relaxation values within square brackets for minimum output power have been agreed. </w:t>
      </w:r>
      <w:r w:rsidR="006D5CE8" w:rsidRPr="0097551C">
        <w:rPr>
          <w:lang w:eastAsia="en-US"/>
        </w:rPr>
        <w:t xml:space="preserve">We propose </w:t>
      </w:r>
      <w:r w:rsidR="0097551C" w:rsidRPr="0097551C">
        <w:rPr>
          <w:lang w:eastAsia="en-US"/>
        </w:rPr>
        <w:t>to remove the square brackets in order to progress.</w:t>
      </w:r>
      <w:r w:rsidR="0097551C" w:rsidRPr="0097551C">
        <w:rPr>
          <w:b/>
          <w:lang w:eastAsia="en-US"/>
        </w:rPr>
        <w:t xml:space="preserve"> </w:t>
      </w:r>
    </w:p>
    <w:p w14:paraId="1875CD9E" w14:textId="20E14382" w:rsidR="006D5CE8" w:rsidRPr="00366FA5" w:rsidRDefault="006D5CE8" w:rsidP="006D5CE8">
      <w:pPr>
        <w:spacing w:after="0" w:line="240" w:lineRule="auto"/>
        <w:rPr>
          <w:lang w:eastAsia="en-US"/>
        </w:rPr>
      </w:pPr>
      <w:r w:rsidRPr="0097551C">
        <w:rPr>
          <w:b/>
          <w:lang w:eastAsia="en-US"/>
        </w:rPr>
        <w:t xml:space="preserve">Proposal </w:t>
      </w:r>
      <w:r w:rsidR="00DF63AC">
        <w:rPr>
          <w:b/>
          <w:lang w:eastAsia="en-US"/>
        </w:rPr>
        <w:t>3</w:t>
      </w:r>
      <w:r w:rsidRPr="0097551C">
        <w:rPr>
          <w:b/>
          <w:lang w:eastAsia="en-US"/>
        </w:rPr>
        <w:t>:</w:t>
      </w:r>
      <w:r w:rsidRPr="0097551C">
        <w:rPr>
          <w:lang w:eastAsia="en-US"/>
        </w:rPr>
        <w:t xml:space="preserve"> </w:t>
      </w:r>
      <w:r w:rsidR="0097551C" w:rsidRPr="0097551C">
        <w:rPr>
          <w:lang w:eastAsia="en-US"/>
        </w:rPr>
        <w:t>Remove the square brackets around the relaxation value</w:t>
      </w:r>
      <w:r w:rsidR="00ED5BCC">
        <w:rPr>
          <w:lang w:eastAsia="en-US"/>
        </w:rPr>
        <w:t xml:space="preserve">, influence of noise and MU value </w:t>
      </w:r>
      <w:r w:rsidR="0097551C" w:rsidRPr="0097551C">
        <w:rPr>
          <w:lang w:eastAsia="en-US"/>
        </w:rPr>
        <w:t>for minimum output power for FR2c</w:t>
      </w:r>
      <w:r w:rsidR="00B90433">
        <w:rPr>
          <w:lang w:eastAsia="en-US"/>
        </w:rPr>
        <w:t xml:space="preserve"> </w:t>
      </w:r>
      <w:r w:rsidR="0097551C" w:rsidRPr="0097551C">
        <w:rPr>
          <w:lang w:eastAsia="en-US"/>
        </w:rPr>
        <w:t>and PC3.</w:t>
      </w:r>
      <w:r w:rsidR="0097551C">
        <w:rPr>
          <w:lang w:eastAsia="en-US"/>
        </w:rPr>
        <w:t xml:space="preserve"> </w:t>
      </w:r>
    </w:p>
    <w:p w14:paraId="713C86B7" w14:textId="7A73FE01" w:rsidR="007E4053" w:rsidRDefault="007E4053" w:rsidP="007E4053">
      <w:pPr>
        <w:pStyle w:val="berschrift2"/>
        <w:rPr>
          <w:lang w:val="de-DE"/>
        </w:rPr>
      </w:pPr>
      <w:r>
        <w:rPr>
          <w:lang w:val="de-DE"/>
        </w:rPr>
        <w:t>MPR</w:t>
      </w:r>
    </w:p>
    <w:p w14:paraId="20FDB3C1" w14:textId="6F3A61F8" w:rsidR="00423392" w:rsidRDefault="00ED5BCC" w:rsidP="00423392">
      <w:pPr>
        <w:spacing w:after="0" w:line="240" w:lineRule="auto"/>
        <w:rPr>
          <w:lang w:eastAsia="en-US"/>
        </w:rPr>
      </w:pPr>
      <w:r w:rsidRPr="00470030">
        <w:rPr>
          <w:lang w:eastAsia="en-US"/>
        </w:rPr>
        <w:t>In the</w:t>
      </w:r>
      <w:r w:rsidRPr="00965770">
        <w:rPr>
          <w:lang w:eastAsia="en-US"/>
        </w:rPr>
        <w:t xml:space="preserve"> </w:t>
      </w:r>
      <w:r>
        <w:rPr>
          <w:lang w:eastAsia="en-US"/>
        </w:rPr>
        <w:t>RAN5 #102</w:t>
      </w:r>
      <w:r w:rsidRPr="00965770">
        <w:rPr>
          <w:lang w:eastAsia="en-US"/>
        </w:rPr>
        <w:t xml:space="preserve"> meeting</w:t>
      </w:r>
      <w:r>
        <w:rPr>
          <w:lang w:eastAsia="en-US"/>
        </w:rPr>
        <w:t>,</w:t>
      </w:r>
      <w:r w:rsidRPr="00965770">
        <w:rPr>
          <w:lang w:eastAsia="en-US"/>
        </w:rPr>
        <w:t xml:space="preserve"> </w:t>
      </w:r>
      <w:r w:rsidR="00423392" w:rsidRPr="00965770">
        <w:rPr>
          <w:lang w:eastAsia="en-US"/>
        </w:rPr>
        <w:t>a value of [</w:t>
      </w:r>
      <w:r w:rsidR="00423392">
        <w:rPr>
          <w:lang w:eastAsia="en-US"/>
        </w:rPr>
        <w:t>0.55</w:t>
      </w:r>
      <w:r w:rsidR="00423392" w:rsidRPr="00965770">
        <w:rPr>
          <w:lang w:eastAsia="en-US"/>
        </w:rPr>
        <w:t xml:space="preserve"> dB] has been agreed for </w:t>
      </w:r>
      <w:r w:rsidR="00423392">
        <w:rPr>
          <w:lang w:eastAsia="en-US"/>
        </w:rPr>
        <w:t>the influence of noise</w:t>
      </w:r>
      <w:r w:rsidR="009827D5">
        <w:rPr>
          <w:lang w:eastAsia="en-US"/>
        </w:rPr>
        <w:t>.</w:t>
      </w:r>
      <w:r w:rsidR="00423392" w:rsidRPr="00965770">
        <w:rPr>
          <w:lang w:eastAsia="en-US"/>
        </w:rPr>
        <w:t xml:space="preserve"> In order to progress, we propose to remove these square brackets.</w:t>
      </w:r>
      <w:r w:rsidR="00423392">
        <w:rPr>
          <w:lang w:eastAsia="en-US"/>
        </w:rPr>
        <w:t xml:space="preserve"> </w:t>
      </w:r>
    </w:p>
    <w:p w14:paraId="3FE5C6A9" w14:textId="3C0E29EA" w:rsidR="00423392" w:rsidRDefault="00423392" w:rsidP="00423392">
      <w:pPr>
        <w:spacing w:before="240" w:after="0" w:line="240" w:lineRule="auto"/>
        <w:rPr>
          <w:lang w:eastAsia="en-US"/>
        </w:rPr>
      </w:pPr>
      <w:r w:rsidRPr="00965770">
        <w:rPr>
          <w:b/>
          <w:lang w:eastAsia="en-US"/>
        </w:rPr>
        <w:t xml:space="preserve">Proposal </w:t>
      </w:r>
      <w:r w:rsidR="00DF63AC">
        <w:rPr>
          <w:b/>
          <w:lang w:eastAsia="en-US"/>
        </w:rPr>
        <w:t>4</w:t>
      </w:r>
      <w:r w:rsidRPr="00965770">
        <w:rPr>
          <w:b/>
          <w:lang w:eastAsia="en-US"/>
        </w:rPr>
        <w:t xml:space="preserve">: </w:t>
      </w:r>
      <w:r w:rsidRPr="00965770">
        <w:rPr>
          <w:lang w:eastAsia="en-US"/>
        </w:rPr>
        <w:t xml:space="preserve">Remove the square brackets </w:t>
      </w:r>
      <w:r>
        <w:rPr>
          <w:lang w:eastAsia="en-US"/>
        </w:rPr>
        <w:t xml:space="preserve">around the </w:t>
      </w:r>
      <w:r w:rsidR="009827D5">
        <w:rPr>
          <w:lang w:eastAsia="en-US"/>
        </w:rPr>
        <w:t xml:space="preserve">influence of noise and </w:t>
      </w:r>
      <w:r>
        <w:rPr>
          <w:lang w:eastAsia="en-US"/>
        </w:rPr>
        <w:t xml:space="preserve">MU value </w:t>
      </w:r>
      <w:r w:rsidR="009827D5">
        <w:rPr>
          <w:lang w:eastAsia="en-US"/>
        </w:rPr>
        <w:t xml:space="preserve">for MPR </w:t>
      </w:r>
      <w:r>
        <w:rPr>
          <w:lang w:eastAsia="en-US"/>
        </w:rPr>
        <w:t xml:space="preserve">for FR2c, </w:t>
      </w:r>
      <w:r w:rsidRPr="00965770">
        <w:rPr>
          <w:lang w:eastAsia="en-US"/>
        </w:rPr>
        <w:t xml:space="preserve">IFF and PC3. </w:t>
      </w:r>
    </w:p>
    <w:p w14:paraId="11DCDDCA" w14:textId="77777777" w:rsidR="0087313D" w:rsidRPr="008B0ECA" w:rsidRDefault="0087313D" w:rsidP="0087313D">
      <w:pPr>
        <w:pStyle w:val="berschrift2"/>
        <w:rPr>
          <w:lang w:val="en-US"/>
        </w:rPr>
      </w:pPr>
      <w:r w:rsidRPr="008B0ECA">
        <w:rPr>
          <w:lang w:val="en-US"/>
        </w:rPr>
        <w:t>Occupied Bandwidth</w:t>
      </w:r>
    </w:p>
    <w:p w14:paraId="18A28A89" w14:textId="62CD5181" w:rsidR="0087313D" w:rsidRPr="008B0ECA" w:rsidRDefault="00660ED8" w:rsidP="0087313D">
      <w:pPr>
        <w:spacing w:after="0" w:line="240" w:lineRule="auto"/>
        <w:rPr>
          <w:lang w:eastAsia="en-US"/>
        </w:rPr>
      </w:pPr>
      <w:r w:rsidRPr="008B0ECA">
        <w:rPr>
          <w:lang w:eastAsia="en-US"/>
        </w:rPr>
        <w:t xml:space="preserve">Based on our MU assessment, we propose </w:t>
      </w:r>
      <w:r w:rsidR="00703BA5" w:rsidRPr="008B0ECA">
        <w:rPr>
          <w:lang w:eastAsia="en-US"/>
        </w:rPr>
        <w:t>1.3% CBW for FR2c 200 MHz. We consider 400 MHz with the current test procedure as not testable. As a remedy, we  propose to measure the EIRP spectrum distribution within 1.3-times over the requirement for 400 MHz. With this update, we propose an OBW MU of 1.3% CBW for 400 MHz.</w:t>
      </w:r>
    </w:p>
    <w:p w14:paraId="3D82940F" w14:textId="5576CB14" w:rsidR="00703BA5" w:rsidRDefault="00703BA5" w:rsidP="0087313D">
      <w:pPr>
        <w:spacing w:after="0" w:line="240" w:lineRule="auto"/>
        <w:rPr>
          <w:lang w:eastAsia="en-US"/>
        </w:rPr>
      </w:pPr>
    </w:p>
    <w:p w14:paraId="4959B0FB" w14:textId="48CDA5C7" w:rsidR="00703BA5" w:rsidRDefault="00703BA5" w:rsidP="0087313D">
      <w:pPr>
        <w:spacing w:after="0" w:line="240" w:lineRule="auto"/>
        <w:rPr>
          <w:lang w:eastAsia="en-US"/>
        </w:rPr>
      </w:pPr>
      <w:r w:rsidRPr="008B0ECA">
        <w:rPr>
          <w:b/>
          <w:lang w:eastAsia="en-US"/>
        </w:rPr>
        <w:t>Proposal 5:</w:t>
      </w:r>
      <w:r>
        <w:rPr>
          <w:lang w:eastAsia="en-US"/>
        </w:rPr>
        <w:t xml:space="preserve"> Apply a MU of 1.3% CBW for FR2c 200 MHz</w:t>
      </w:r>
      <w:r w:rsidR="00E92616">
        <w:rPr>
          <w:lang w:eastAsia="en-US"/>
        </w:rPr>
        <w:t>, IFF, PC3 and SISO</w:t>
      </w:r>
      <w:r>
        <w:rPr>
          <w:lang w:eastAsia="en-US"/>
        </w:rPr>
        <w:t xml:space="preserve">. </w:t>
      </w:r>
    </w:p>
    <w:p w14:paraId="19A13BFD" w14:textId="5987111B" w:rsidR="008B0ECA" w:rsidRDefault="008B0ECA" w:rsidP="0087313D">
      <w:pPr>
        <w:spacing w:after="0" w:line="240" w:lineRule="auto"/>
        <w:rPr>
          <w:lang w:eastAsia="en-US"/>
        </w:rPr>
      </w:pPr>
    </w:p>
    <w:p w14:paraId="2DA81B7E" w14:textId="228A27F3" w:rsidR="008B0ECA" w:rsidRDefault="008B0ECA" w:rsidP="0087313D">
      <w:pPr>
        <w:spacing w:after="0" w:line="240" w:lineRule="auto"/>
        <w:rPr>
          <w:lang w:eastAsia="en-US"/>
        </w:rPr>
      </w:pPr>
      <w:r w:rsidRPr="008B0ECA">
        <w:rPr>
          <w:b/>
          <w:lang w:eastAsia="en-US"/>
        </w:rPr>
        <w:t>Proposal 6:</w:t>
      </w:r>
      <w:r>
        <w:rPr>
          <w:lang w:eastAsia="en-US"/>
        </w:rPr>
        <w:t xml:space="preserve"> Update the test procedure to measure the EIRP spectrum over 1.3-times over the requirement for FR2c 400 MHz and a</w:t>
      </w:r>
      <w:r>
        <w:rPr>
          <w:lang w:eastAsia="en-US"/>
        </w:rPr>
        <w:t xml:space="preserve">pply a MU of 1.3% CBW for FR2c </w:t>
      </w:r>
      <w:r>
        <w:rPr>
          <w:lang w:eastAsia="en-US"/>
        </w:rPr>
        <w:t>4</w:t>
      </w:r>
      <w:r>
        <w:rPr>
          <w:lang w:eastAsia="en-US"/>
        </w:rPr>
        <w:t>00 MHz</w:t>
      </w:r>
      <w:r w:rsidR="00E92616">
        <w:rPr>
          <w:lang w:eastAsia="en-US"/>
        </w:rPr>
        <w:t>, IFF, PC3 and SISO</w:t>
      </w:r>
      <w:r>
        <w:rPr>
          <w:lang w:eastAsia="en-US"/>
        </w:rPr>
        <w:t>.</w:t>
      </w:r>
    </w:p>
    <w:p w14:paraId="52821665" w14:textId="77777777" w:rsidR="009F1D5C" w:rsidRDefault="009F1D5C" w:rsidP="00060BDC">
      <w:pPr>
        <w:rPr>
          <w:lang w:eastAsia="en-US"/>
        </w:rPr>
      </w:pPr>
    </w:p>
    <w:p w14:paraId="25C0B719" w14:textId="47AE6200" w:rsidR="0086647E" w:rsidRPr="00A977C2" w:rsidRDefault="0086647E" w:rsidP="00060BDC">
      <w:pPr>
        <w:rPr>
          <w:lang w:eastAsia="en-US"/>
        </w:rPr>
      </w:pPr>
      <w:r>
        <w:rPr>
          <w:lang w:eastAsia="en-US"/>
        </w:rPr>
        <w:t xml:space="preserve">Accompanying </w:t>
      </w:r>
      <w:r w:rsidRPr="0087313D">
        <w:rPr>
          <w:lang w:eastAsia="en-US"/>
        </w:rPr>
        <w:t xml:space="preserve">CR </w:t>
      </w:r>
      <w:r w:rsidR="008D3E35" w:rsidRPr="0087313D">
        <w:rPr>
          <w:lang w:eastAsia="en-US"/>
        </w:rPr>
        <w:t>in Ref.</w:t>
      </w:r>
      <w:r w:rsidR="001E6B03" w:rsidRPr="0087313D">
        <w:t> </w:t>
      </w:r>
      <w:r w:rsidRPr="0087313D">
        <w:rPr>
          <w:lang w:eastAsia="en-US"/>
        </w:rPr>
        <w:t>[</w:t>
      </w:r>
      <w:r w:rsidR="00D4326F" w:rsidRPr="0087313D">
        <w:rPr>
          <w:lang w:eastAsia="en-US"/>
        </w:rPr>
        <w:t>1</w:t>
      </w:r>
      <w:r w:rsidR="0087313D" w:rsidRPr="0087313D">
        <w:rPr>
          <w:lang w:eastAsia="en-US"/>
        </w:rPr>
        <w:t>6</w:t>
      </w:r>
      <w:r w:rsidRPr="0087313D">
        <w:rPr>
          <w:lang w:eastAsia="en-US"/>
        </w:rPr>
        <w:t>]</w:t>
      </w:r>
      <w:r w:rsidR="00D4326F" w:rsidRPr="0087313D">
        <w:rPr>
          <w:lang w:eastAsia="en-US"/>
        </w:rPr>
        <w:t xml:space="preserve"> </w:t>
      </w:r>
      <w:r w:rsidR="001E6B03" w:rsidRPr="0087313D">
        <w:rPr>
          <w:lang w:eastAsia="en-US"/>
        </w:rPr>
        <w:t>document</w:t>
      </w:r>
      <w:r w:rsidR="0087313D" w:rsidRPr="0087313D">
        <w:rPr>
          <w:lang w:eastAsia="en-US"/>
        </w:rPr>
        <w:t>s</w:t>
      </w:r>
      <w:r w:rsidR="001E6B03" w:rsidRPr="0087313D">
        <w:rPr>
          <w:lang w:eastAsia="en-US"/>
        </w:rPr>
        <w:t xml:space="preserve"> the MU assessment in TR 38.903 [</w:t>
      </w:r>
      <w:r w:rsidR="00D4326F" w:rsidRPr="0087313D">
        <w:rPr>
          <w:lang w:eastAsia="en-US"/>
        </w:rPr>
        <w:t>1</w:t>
      </w:r>
      <w:r w:rsidR="0087313D">
        <w:rPr>
          <w:lang w:eastAsia="en-US"/>
        </w:rPr>
        <w:t>7</w:t>
      </w:r>
      <w:r w:rsidR="001E6B03" w:rsidRPr="0087313D">
        <w:rPr>
          <w:lang w:eastAsia="en-US"/>
        </w:rPr>
        <w:t>]</w:t>
      </w:r>
      <w:r w:rsidR="0087313D" w:rsidRPr="0087313D">
        <w:rPr>
          <w:lang w:eastAsia="en-US"/>
        </w:rPr>
        <w:t>.</w:t>
      </w:r>
    </w:p>
    <w:p w14:paraId="71A6D7CC" w14:textId="0E5B43D9" w:rsidR="00BC6E8D" w:rsidRPr="00E57019" w:rsidRDefault="00BC6E8D" w:rsidP="00BC6E8D">
      <w:pPr>
        <w:pStyle w:val="berschrift1"/>
        <w:rPr>
          <w:lang w:val="en-US"/>
        </w:rPr>
      </w:pPr>
      <w:r w:rsidRPr="00E57019">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E57019"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E57019" w:rsidRDefault="00BC6E8D" w:rsidP="00B13253">
            <w:pPr>
              <w:rPr>
                <w:lang w:eastAsia="en-US"/>
              </w:rPr>
            </w:pPr>
            <w:r w:rsidRPr="00E57019">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E57019" w:rsidRDefault="00BC6E8D" w:rsidP="00B13253">
            <w:pPr>
              <w:rPr>
                <w:lang w:eastAsia="en-US"/>
              </w:rPr>
            </w:pPr>
            <w:r w:rsidRPr="00E57019">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E57019" w:rsidRDefault="00BC6E8D" w:rsidP="00B13253">
            <w:pPr>
              <w:rPr>
                <w:lang w:eastAsia="en-US"/>
              </w:rPr>
            </w:pPr>
            <w:r w:rsidRPr="00E57019">
              <w:rPr>
                <w:lang w:eastAsia="en-US"/>
              </w:rPr>
              <w:t>Assumption</w:t>
            </w:r>
          </w:p>
        </w:tc>
      </w:tr>
      <w:tr w:rsidR="00C77EBF" w:rsidRPr="00E57019"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E57019" w:rsidRDefault="00C77EBF" w:rsidP="00C77EBF">
            <w:pPr>
              <w:rPr>
                <w:lang w:eastAsia="en-US"/>
              </w:rPr>
            </w:pPr>
            <w:r w:rsidRPr="00E57019">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E57019" w:rsidRDefault="00C77EBF" w:rsidP="00C77EBF">
            <w:pPr>
              <w:rPr>
                <w:lang w:eastAsia="en-US"/>
              </w:rPr>
            </w:pPr>
            <w:r w:rsidRPr="00E57019">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E57019" w:rsidRDefault="004E7EF5" w:rsidP="00C77EBF">
            <w:pPr>
              <w:rPr>
                <w:lang w:eastAsia="en-US"/>
              </w:rPr>
            </w:pPr>
            <w:r w:rsidRPr="00E57019">
              <w:rPr>
                <w:lang w:eastAsia="en-US"/>
              </w:rPr>
              <w:t>FR2</w:t>
            </w:r>
            <w:r w:rsidR="00485186" w:rsidRPr="00E57019">
              <w:rPr>
                <w:lang w:eastAsia="en-US"/>
              </w:rPr>
              <w:t>c</w:t>
            </w:r>
          </w:p>
        </w:tc>
      </w:tr>
      <w:tr w:rsidR="00C77EBF" w:rsidRPr="00E57019"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E57019" w:rsidRDefault="00C77EBF" w:rsidP="00C77EBF">
            <w:pPr>
              <w:rPr>
                <w:lang w:eastAsia="en-US"/>
              </w:rPr>
            </w:pPr>
            <w:r w:rsidRPr="00E57019">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E57019" w:rsidRDefault="00C77EBF" w:rsidP="00C77EBF">
            <w:pPr>
              <w:rPr>
                <w:lang w:eastAsia="en-US"/>
              </w:rPr>
            </w:pPr>
            <w:r w:rsidRPr="00E57019">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E57019" w:rsidRDefault="00485186" w:rsidP="00C77EBF">
            <w:pPr>
              <w:rPr>
                <w:lang w:eastAsia="en-US"/>
              </w:rPr>
            </w:pPr>
            <w:r w:rsidRPr="00E57019">
              <w:rPr>
                <w:lang w:eastAsia="en-US"/>
              </w:rPr>
              <w:t>4</w:t>
            </w:r>
            <w:r w:rsidR="00B3129D" w:rsidRPr="00E57019">
              <w:rPr>
                <w:lang w:eastAsia="en-US"/>
              </w:rPr>
              <w:t>0 cm</w:t>
            </w:r>
          </w:p>
        </w:tc>
      </w:tr>
      <w:tr w:rsidR="00C77EBF" w:rsidRPr="00E57019"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E57019" w:rsidRDefault="00C77EBF" w:rsidP="00C77EBF">
            <w:pPr>
              <w:rPr>
                <w:lang w:eastAsia="en-US"/>
              </w:rPr>
            </w:pPr>
            <w:r w:rsidRPr="00E57019">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E57019" w:rsidRDefault="00B3129D" w:rsidP="00C77EBF">
            <w:pPr>
              <w:rPr>
                <w:lang w:eastAsia="en-US"/>
              </w:rPr>
            </w:pPr>
            <w:r w:rsidRPr="00E57019">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E57019" w:rsidRDefault="001F4A4F" w:rsidP="00C77EBF">
            <w:pPr>
              <w:rPr>
                <w:lang w:eastAsia="en-US"/>
              </w:rPr>
            </w:pPr>
            <w:r w:rsidRPr="00E57019">
              <w:rPr>
                <w:lang w:eastAsia="en-US"/>
              </w:rPr>
              <w:t>PC</w:t>
            </w:r>
            <w:r w:rsidR="00C71785" w:rsidRPr="00E57019">
              <w:rPr>
                <w:lang w:eastAsia="en-US"/>
              </w:rPr>
              <w:t>3</w:t>
            </w:r>
          </w:p>
        </w:tc>
      </w:tr>
      <w:tr w:rsidR="001F4A4F" w:rsidRPr="00E57019"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E57019" w:rsidRDefault="001F4A4F" w:rsidP="001F4A4F">
            <w:pPr>
              <w:rPr>
                <w:lang w:eastAsia="en-US"/>
              </w:rPr>
            </w:pPr>
            <w:r w:rsidRPr="00E57019">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E57019" w:rsidRDefault="001F4A4F" w:rsidP="001F4A4F">
            <w:pPr>
              <w:rPr>
                <w:lang w:eastAsia="en-US"/>
              </w:rPr>
            </w:pPr>
            <w:r w:rsidRPr="00E57019">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E57019" w:rsidRDefault="001F4A4F" w:rsidP="001F4A4F">
            <w:pPr>
              <w:rPr>
                <w:lang w:eastAsia="en-US"/>
              </w:rPr>
            </w:pPr>
            <w:r w:rsidRPr="00E57019">
              <w:rPr>
                <w:rFonts w:eastAsia="MS Mincho"/>
                <w:color w:val="000000"/>
              </w:rPr>
              <w:t>EIRP</w:t>
            </w:r>
            <w:r w:rsidRPr="00E57019">
              <w:rPr>
                <w:rFonts w:eastAsia="MS Mincho"/>
                <w:color w:val="000000"/>
                <w:vertAlign w:val="subscript"/>
              </w:rPr>
              <w:t xml:space="preserve"> MAX</w:t>
            </w:r>
            <w:r w:rsidRPr="00E57019">
              <w:rPr>
                <w:rFonts w:eastAsia="MS Mincho"/>
                <w:color w:val="000000"/>
              </w:rPr>
              <w:t xml:space="preserve">= </w:t>
            </w:r>
            <w:r w:rsidRPr="00E57019">
              <w:rPr>
                <w:rFonts w:eastAsia="MS Mincho"/>
              </w:rPr>
              <w:t>+</w:t>
            </w:r>
            <w:r w:rsidR="00C71785" w:rsidRPr="00E57019">
              <w:rPr>
                <w:rFonts w:eastAsia="MS Mincho"/>
              </w:rPr>
              <w:t>43</w:t>
            </w:r>
            <w:r w:rsidRPr="00E57019">
              <w:rPr>
                <w:rFonts w:eastAsia="MS Mincho"/>
              </w:rPr>
              <w:t xml:space="preserve"> dBm (rms)</w:t>
            </w:r>
          </w:p>
        </w:tc>
      </w:tr>
      <w:tr w:rsidR="001F4A4F" w:rsidRPr="00E57019"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E57019" w:rsidRDefault="001F4A4F" w:rsidP="001F4A4F">
            <w:pPr>
              <w:rPr>
                <w:lang w:eastAsia="en-US"/>
              </w:rPr>
            </w:pPr>
            <w:r w:rsidRPr="00E57019">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E57019" w:rsidRDefault="001F4A4F" w:rsidP="001F4A4F">
            <w:pPr>
              <w:rPr>
                <w:lang w:eastAsia="en-US"/>
              </w:rPr>
            </w:pPr>
            <w:r w:rsidRPr="00E57019">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E57019" w:rsidRDefault="001F4A4F" w:rsidP="001F4A4F">
            <w:pPr>
              <w:rPr>
                <w:lang w:eastAsia="en-US"/>
              </w:rPr>
            </w:pPr>
            <w:r w:rsidRPr="00E57019">
              <w:rPr>
                <w:rFonts w:eastAsia="MS Mincho"/>
              </w:rPr>
              <w:t>13 dB</w:t>
            </w:r>
          </w:p>
        </w:tc>
      </w:tr>
      <w:tr w:rsidR="001F4A4F" w:rsidRPr="00E57019"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E57019" w:rsidRDefault="001F4A4F" w:rsidP="001F4A4F">
            <w:pPr>
              <w:rPr>
                <w:lang w:eastAsia="en-US"/>
              </w:rPr>
            </w:pPr>
            <w:r w:rsidRPr="00E57019">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E57019" w:rsidRDefault="001F4A4F" w:rsidP="001F4A4F">
            <w:pPr>
              <w:rPr>
                <w:lang w:eastAsia="en-US"/>
              </w:rPr>
            </w:pPr>
            <w:r w:rsidRPr="00E57019">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E57019" w:rsidRDefault="001F4A4F" w:rsidP="001F4A4F">
            <w:pPr>
              <w:rPr>
                <w:lang w:eastAsia="en-US"/>
              </w:rPr>
            </w:pPr>
            <w:r w:rsidRPr="00E57019">
              <w:rPr>
                <w:lang w:eastAsia="en-US"/>
              </w:rPr>
              <w:t>20°C – 35°C</w:t>
            </w:r>
          </w:p>
        </w:tc>
      </w:tr>
      <w:tr w:rsidR="001F4A4F" w:rsidRPr="00E57019"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E57019" w:rsidRDefault="001F4A4F" w:rsidP="001F4A4F">
            <w:pPr>
              <w:rPr>
                <w:lang w:eastAsia="en-US"/>
              </w:rPr>
            </w:pPr>
            <w:r w:rsidRPr="00E57019">
              <w:rPr>
                <w:lang w:eastAsia="en-US"/>
              </w:rPr>
              <w:lastRenderedPageBreak/>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E57019" w:rsidRDefault="001F4A4F" w:rsidP="001F4A4F">
            <w:pPr>
              <w:rPr>
                <w:lang w:eastAsia="en-US"/>
              </w:rPr>
            </w:pPr>
            <w:r w:rsidRPr="00E57019">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46CD260" w14:textId="0B7B5E8E" w:rsidR="001F4A4F" w:rsidRDefault="00BD0216" w:rsidP="001F4A4F">
            <w:pPr>
              <w:rPr>
                <w:lang w:eastAsia="en-US"/>
              </w:rPr>
            </w:pPr>
            <w:r>
              <w:rPr>
                <w:lang w:eastAsia="en-US"/>
              </w:rPr>
              <w:t xml:space="preserve">Default: </w:t>
            </w:r>
            <w:r w:rsidR="001F4A4F" w:rsidRPr="00E57019">
              <w:rPr>
                <w:lang w:eastAsia="en-US"/>
              </w:rPr>
              <w:t>400 MHz</w:t>
            </w:r>
          </w:p>
          <w:p w14:paraId="21938E27" w14:textId="36ED181A" w:rsidR="00BD0216" w:rsidRDefault="00BD0216" w:rsidP="001F4A4F">
            <w:pPr>
              <w:rPr>
                <w:lang w:eastAsia="en-US"/>
              </w:rPr>
            </w:pPr>
            <w:r>
              <w:rPr>
                <w:lang w:eastAsia="en-US"/>
              </w:rPr>
              <w:t>ACS &amp; IBB: 100 MHz</w:t>
            </w:r>
          </w:p>
          <w:p w14:paraId="27DE2A27" w14:textId="393810E6" w:rsidR="00BD0216" w:rsidRPr="00E57019" w:rsidRDefault="00BD0216" w:rsidP="001F4A4F">
            <w:pPr>
              <w:rPr>
                <w:lang w:eastAsia="en-US"/>
              </w:rPr>
            </w:pPr>
            <w:r>
              <w:rPr>
                <w:lang w:eastAsia="en-US"/>
              </w:rPr>
              <w:t>ACLR: 200 MHz</w:t>
            </w:r>
          </w:p>
        </w:tc>
      </w:tr>
    </w:tbl>
    <w:bookmarkEnd w:id="1"/>
    <w:bookmarkEnd w:id="2"/>
    <w:p w14:paraId="7F705E55" w14:textId="656C3BCF" w:rsidR="00AA56D9" w:rsidRPr="00E57019" w:rsidRDefault="00AA56D9" w:rsidP="00AA56D9">
      <w:pPr>
        <w:pStyle w:val="berschrift1"/>
        <w:rPr>
          <w:lang w:val="en-US"/>
        </w:rPr>
      </w:pPr>
      <w:r w:rsidRPr="00E57019">
        <w:rPr>
          <w:lang w:val="en-US"/>
        </w:rPr>
        <w:tab/>
        <w:t>Conclusion</w:t>
      </w:r>
    </w:p>
    <w:p w14:paraId="3C128D92" w14:textId="039B0389" w:rsidR="00BE13F5" w:rsidRDefault="00D00445" w:rsidP="00AA56D9">
      <w:pPr>
        <w:rPr>
          <w:lang w:eastAsia="en-US"/>
        </w:rPr>
      </w:pPr>
      <w:r w:rsidRPr="00346AEB">
        <w:rPr>
          <w:lang w:eastAsia="en-US"/>
        </w:rPr>
        <w:t>In summary</w:t>
      </w:r>
      <w:r w:rsidR="00BE13F5" w:rsidRPr="00346AEB">
        <w:rPr>
          <w:lang w:eastAsia="en-US"/>
        </w:rPr>
        <w:t xml:space="preserve">, we have assessed </w:t>
      </w:r>
      <w:r w:rsidR="00C71785" w:rsidRPr="00346AEB">
        <w:rPr>
          <w:lang w:eastAsia="en-US"/>
        </w:rPr>
        <w:t xml:space="preserve">the </w:t>
      </w:r>
      <w:r w:rsidR="006C3634" w:rsidRPr="00346AEB">
        <w:rPr>
          <w:lang w:eastAsia="en-US"/>
        </w:rPr>
        <w:t xml:space="preserve">uncertainty </w:t>
      </w:r>
      <w:r w:rsidR="00C71785" w:rsidRPr="00346AEB">
        <w:rPr>
          <w:lang w:eastAsia="en-US"/>
        </w:rPr>
        <w:t>in the frequency range of FR2c</w:t>
      </w:r>
      <w:r w:rsidR="00BE13F5" w:rsidRPr="00346AEB">
        <w:rPr>
          <w:lang w:eastAsia="en-US"/>
        </w:rPr>
        <w:t xml:space="preserve"> and make the following proposals:</w:t>
      </w:r>
    </w:p>
    <w:p w14:paraId="4C1E991A" w14:textId="77777777" w:rsidR="00DF63AC" w:rsidRDefault="00DF63AC" w:rsidP="00DF63AC">
      <w:pPr>
        <w:spacing w:before="240" w:after="0" w:line="240" w:lineRule="auto"/>
        <w:rPr>
          <w:lang w:eastAsia="en-US"/>
        </w:rPr>
      </w:pPr>
      <w:r w:rsidRPr="00965770">
        <w:rPr>
          <w:b/>
          <w:lang w:eastAsia="en-US"/>
        </w:rPr>
        <w:t xml:space="preserve">Proposal </w:t>
      </w:r>
      <w:r>
        <w:rPr>
          <w:b/>
          <w:lang w:eastAsia="en-US"/>
        </w:rPr>
        <w:t>1</w:t>
      </w:r>
      <w:r w:rsidRPr="00965770">
        <w:rPr>
          <w:b/>
          <w:lang w:eastAsia="en-US"/>
        </w:rPr>
        <w:t xml:space="preserve">: </w:t>
      </w:r>
      <w:r w:rsidRPr="00965770">
        <w:rPr>
          <w:lang w:eastAsia="en-US"/>
        </w:rPr>
        <w:t xml:space="preserve">Remove the square brackets </w:t>
      </w:r>
      <w:r>
        <w:rPr>
          <w:lang w:eastAsia="en-US"/>
        </w:rPr>
        <w:t xml:space="preserve">around the MU value and relaxation of the interferer power level </w:t>
      </w:r>
      <w:r w:rsidRPr="00965770">
        <w:rPr>
          <w:lang w:eastAsia="en-US"/>
        </w:rPr>
        <w:t xml:space="preserve">for in-band blocking and ACS </w:t>
      </w:r>
      <w:r>
        <w:rPr>
          <w:lang w:eastAsia="en-US"/>
        </w:rPr>
        <w:t xml:space="preserve">for FR2c, </w:t>
      </w:r>
      <w:r w:rsidRPr="00965770">
        <w:rPr>
          <w:lang w:eastAsia="en-US"/>
        </w:rPr>
        <w:t>CHBW ≤ 100 MHz, IFF and PC3.</w:t>
      </w:r>
    </w:p>
    <w:p w14:paraId="538DA838" w14:textId="6F5174A9" w:rsidR="00DF63AC" w:rsidRDefault="00DF63AC" w:rsidP="00DF63AC">
      <w:pPr>
        <w:spacing w:before="240" w:after="0" w:line="240" w:lineRule="auto"/>
        <w:rPr>
          <w:lang w:eastAsia="en-US"/>
        </w:rPr>
      </w:pPr>
      <w:r w:rsidRPr="0087313D">
        <w:rPr>
          <w:b/>
          <w:lang w:eastAsia="en-US"/>
        </w:rPr>
        <w:t xml:space="preserve">Proposal </w:t>
      </w:r>
      <w:r>
        <w:rPr>
          <w:b/>
          <w:lang w:eastAsia="en-US"/>
        </w:rPr>
        <w:t>2</w:t>
      </w:r>
      <w:r w:rsidRPr="0087313D">
        <w:rPr>
          <w:b/>
          <w:lang w:eastAsia="en-US"/>
        </w:rPr>
        <w:t>:</w:t>
      </w:r>
      <w:r w:rsidRPr="0087313D">
        <w:rPr>
          <w:lang w:eastAsia="en-US"/>
        </w:rPr>
        <w:t xml:space="preserve"> Correct the caption of Table B.21.2-4 to 100 MHz. </w:t>
      </w:r>
    </w:p>
    <w:p w14:paraId="58DE9D9D" w14:textId="77777777" w:rsidR="00DF63AC" w:rsidRPr="00DF63AC" w:rsidRDefault="00DF63AC" w:rsidP="00DF63AC">
      <w:pPr>
        <w:spacing w:before="240" w:after="0" w:line="240" w:lineRule="auto"/>
        <w:rPr>
          <w:b/>
          <w:lang w:eastAsia="en-US"/>
        </w:rPr>
      </w:pPr>
      <w:r w:rsidRPr="0097551C">
        <w:rPr>
          <w:b/>
          <w:lang w:eastAsia="en-US"/>
        </w:rPr>
        <w:t xml:space="preserve">Proposal </w:t>
      </w:r>
      <w:r>
        <w:rPr>
          <w:b/>
          <w:lang w:eastAsia="en-US"/>
        </w:rPr>
        <w:t>3</w:t>
      </w:r>
      <w:r w:rsidRPr="0097551C">
        <w:rPr>
          <w:b/>
          <w:lang w:eastAsia="en-US"/>
        </w:rPr>
        <w:t>:</w:t>
      </w:r>
      <w:r w:rsidRPr="00DF63AC">
        <w:rPr>
          <w:b/>
          <w:lang w:eastAsia="en-US"/>
        </w:rPr>
        <w:t xml:space="preserve"> </w:t>
      </w:r>
      <w:r w:rsidRPr="00F44B4B">
        <w:rPr>
          <w:lang w:eastAsia="en-US"/>
        </w:rPr>
        <w:t>Remove the square brackets around the relaxation value, influence of noise and MU value for minimum output power for FR2c and PC3.</w:t>
      </w:r>
      <w:r w:rsidRPr="00DF63AC">
        <w:rPr>
          <w:b/>
          <w:lang w:eastAsia="en-US"/>
        </w:rPr>
        <w:t xml:space="preserve"> </w:t>
      </w:r>
    </w:p>
    <w:p w14:paraId="34E7C786" w14:textId="31E16A9E" w:rsidR="00DF63AC" w:rsidRDefault="00DF63AC" w:rsidP="00DF63AC">
      <w:pPr>
        <w:spacing w:before="240" w:after="0" w:line="240" w:lineRule="auto"/>
        <w:rPr>
          <w:lang w:eastAsia="en-US"/>
        </w:rPr>
      </w:pPr>
      <w:r w:rsidRPr="00965770">
        <w:rPr>
          <w:b/>
          <w:lang w:eastAsia="en-US"/>
        </w:rPr>
        <w:t xml:space="preserve">Proposal </w:t>
      </w:r>
      <w:r>
        <w:rPr>
          <w:b/>
          <w:lang w:eastAsia="en-US"/>
        </w:rPr>
        <w:t>4</w:t>
      </w:r>
      <w:r w:rsidRPr="00965770">
        <w:rPr>
          <w:b/>
          <w:lang w:eastAsia="en-US"/>
        </w:rPr>
        <w:t xml:space="preserve">: </w:t>
      </w:r>
      <w:r w:rsidRPr="00965770">
        <w:rPr>
          <w:lang w:eastAsia="en-US"/>
        </w:rPr>
        <w:t xml:space="preserve">Remove the square brackets </w:t>
      </w:r>
      <w:r>
        <w:rPr>
          <w:lang w:eastAsia="en-US"/>
        </w:rPr>
        <w:t xml:space="preserve">around the influence of noise and MU value for MPR for FR2c, </w:t>
      </w:r>
      <w:r w:rsidRPr="00965770">
        <w:rPr>
          <w:lang w:eastAsia="en-US"/>
        </w:rPr>
        <w:t xml:space="preserve">IFF and PC3. </w:t>
      </w:r>
    </w:p>
    <w:p w14:paraId="65A03AC6" w14:textId="77777777" w:rsidR="00E92616" w:rsidRDefault="00E92616" w:rsidP="00E92616">
      <w:pPr>
        <w:spacing w:after="0" w:line="240" w:lineRule="auto"/>
        <w:rPr>
          <w:b/>
          <w:lang w:eastAsia="en-US"/>
        </w:rPr>
      </w:pPr>
    </w:p>
    <w:p w14:paraId="0BD77B0A" w14:textId="0AC5E99F" w:rsidR="00E92616" w:rsidRDefault="00E92616" w:rsidP="00E92616">
      <w:pPr>
        <w:spacing w:after="0" w:line="240" w:lineRule="auto"/>
        <w:rPr>
          <w:lang w:eastAsia="en-US"/>
        </w:rPr>
      </w:pPr>
      <w:r w:rsidRPr="008B0ECA">
        <w:rPr>
          <w:b/>
          <w:lang w:eastAsia="en-US"/>
        </w:rPr>
        <w:t>Proposal 5:</w:t>
      </w:r>
      <w:r>
        <w:rPr>
          <w:lang w:eastAsia="en-US"/>
        </w:rPr>
        <w:t xml:space="preserve"> Apply a MU of 1.3% CBW for FR2c 200 MHz, IFF, PC3 and SISO. </w:t>
      </w:r>
    </w:p>
    <w:p w14:paraId="6497D7FE" w14:textId="77777777" w:rsidR="00E92616" w:rsidRDefault="00E92616" w:rsidP="00E92616">
      <w:pPr>
        <w:spacing w:after="0" w:line="240" w:lineRule="auto"/>
        <w:rPr>
          <w:lang w:eastAsia="en-US"/>
        </w:rPr>
      </w:pPr>
    </w:p>
    <w:p w14:paraId="30460F4E" w14:textId="77777777" w:rsidR="00E92616" w:rsidRDefault="00E92616" w:rsidP="00E92616">
      <w:pPr>
        <w:spacing w:after="0" w:line="240" w:lineRule="auto"/>
        <w:rPr>
          <w:lang w:eastAsia="en-US"/>
        </w:rPr>
      </w:pPr>
      <w:r w:rsidRPr="008B0ECA">
        <w:rPr>
          <w:b/>
          <w:lang w:eastAsia="en-US"/>
        </w:rPr>
        <w:t>Proposal 6:</w:t>
      </w:r>
      <w:r>
        <w:rPr>
          <w:lang w:eastAsia="en-US"/>
        </w:rPr>
        <w:t xml:space="preserve"> Update the test procedure to measure the EIRP spectrum over 1.3-times over the requirement for FR2c 400 MHz and apply a MU of 1.3% CBW for FR2c 400 MHz, IFF, PC3 and SISO.</w:t>
      </w:r>
    </w:p>
    <w:p w14:paraId="0B2C4AC6" w14:textId="65B5F3B7" w:rsidR="00AF2B58" w:rsidRPr="00E57019"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bookmarkStart w:id="11" w:name="_GoBack"/>
      <w:bookmarkEnd w:id="11"/>
      <w:r w:rsidRPr="00E57019">
        <w:rPr>
          <w:rFonts w:cs="Arial"/>
          <w:lang w:val="en-US"/>
        </w:rPr>
        <w:t>References</w:t>
      </w:r>
    </w:p>
    <w:bookmarkEnd w:id="7"/>
    <w:bookmarkEnd w:id="8"/>
    <w:bookmarkEnd w:id="9"/>
    <w:bookmarkEnd w:id="10"/>
    <w:p w14:paraId="00829A27" w14:textId="5D0D5AEF" w:rsidR="00B5766A" w:rsidRPr="00FA21CD" w:rsidRDefault="00B5766A" w:rsidP="00975173">
      <w:pPr>
        <w:pStyle w:val="Listenabsatz"/>
        <w:numPr>
          <w:ilvl w:val="0"/>
          <w:numId w:val="4"/>
        </w:numPr>
        <w:spacing w:before="120"/>
        <w:rPr>
          <w:rFonts w:eastAsiaTheme="minorEastAsia"/>
          <w:lang w:val="en-US"/>
        </w:rPr>
      </w:pPr>
      <w:r w:rsidRPr="00FA21CD">
        <w:rPr>
          <w:rFonts w:eastAsiaTheme="minorEastAsia"/>
          <w:lang w:val="en-US"/>
        </w:rPr>
        <w:t xml:space="preserve">R5-233174, On the MU for n259, Rohde &amp; Schwarz, </w:t>
      </w:r>
      <w:r w:rsidRPr="00FA21CD">
        <w:rPr>
          <w:lang w:val="en-US"/>
        </w:rPr>
        <w:t xml:space="preserve">3GPP TSG RAN WG 5 Meeting </w:t>
      </w:r>
      <w:r w:rsidRPr="00FA21CD">
        <w:rPr>
          <w:rFonts w:eastAsiaTheme="minorEastAsia"/>
          <w:lang w:val="en-US"/>
        </w:rPr>
        <w:t>#99, May 2023</w:t>
      </w:r>
    </w:p>
    <w:p w14:paraId="22EAB44B" w14:textId="555F3042" w:rsidR="00797DCC" w:rsidRPr="00FA21CD" w:rsidRDefault="00797DCC" w:rsidP="00975173">
      <w:pPr>
        <w:pStyle w:val="Listenabsatz"/>
        <w:numPr>
          <w:ilvl w:val="0"/>
          <w:numId w:val="4"/>
        </w:numPr>
        <w:spacing w:before="120"/>
        <w:rPr>
          <w:rFonts w:eastAsiaTheme="minorEastAsia"/>
          <w:lang w:val="en-US"/>
        </w:rPr>
      </w:pPr>
      <w:r w:rsidRPr="00FA21CD">
        <w:rPr>
          <w:rFonts w:eastAsiaTheme="minorEastAsia"/>
          <w:lang w:val="en-US"/>
        </w:rPr>
        <w:t xml:space="preserve">R5-232983, MU discussion on FR2c, </w:t>
      </w:r>
      <w:r w:rsidR="00B5766A" w:rsidRPr="00FA21CD">
        <w:rPr>
          <w:rFonts w:eastAsiaTheme="minorEastAsia"/>
          <w:lang w:val="en-US"/>
        </w:rPr>
        <w:t xml:space="preserve">Anritsu, </w:t>
      </w:r>
      <w:r w:rsidR="00B5766A" w:rsidRPr="00FA21CD">
        <w:rPr>
          <w:lang w:val="en-US"/>
        </w:rPr>
        <w:t xml:space="preserve">3GPP TSG RAN WG 5 Meeting </w:t>
      </w:r>
      <w:r w:rsidR="00B5766A" w:rsidRPr="00FA21CD">
        <w:rPr>
          <w:rFonts w:eastAsiaTheme="minorEastAsia"/>
          <w:lang w:val="en-US"/>
        </w:rPr>
        <w:t>#99, May 2023</w:t>
      </w:r>
    </w:p>
    <w:p w14:paraId="47E7F448" w14:textId="27ADAD58" w:rsidR="000B7AEC" w:rsidRPr="00FA21CD" w:rsidRDefault="000B7AEC" w:rsidP="000B7AEC">
      <w:pPr>
        <w:pStyle w:val="Listenabsatz"/>
        <w:numPr>
          <w:ilvl w:val="0"/>
          <w:numId w:val="4"/>
        </w:numPr>
        <w:spacing w:before="120"/>
        <w:rPr>
          <w:rFonts w:eastAsiaTheme="minorEastAsia"/>
          <w:lang w:val="en-US"/>
        </w:rPr>
      </w:pPr>
      <w:r w:rsidRPr="00FA21CD">
        <w:rPr>
          <w:rFonts w:eastAsiaTheme="minorEastAsia"/>
          <w:lang w:val="en-US"/>
        </w:rPr>
        <w:t xml:space="preserve">R5-235140, On the MU for n259, Rohde &amp; Schwarz, </w:t>
      </w:r>
      <w:r w:rsidRPr="00FA21CD">
        <w:rPr>
          <w:lang w:val="en-US"/>
        </w:rPr>
        <w:t xml:space="preserve">3GPP TSG RAN WG 5 Meeting </w:t>
      </w:r>
      <w:r w:rsidRPr="00FA21CD">
        <w:rPr>
          <w:rFonts w:eastAsiaTheme="minorEastAsia"/>
          <w:lang w:val="en-US"/>
        </w:rPr>
        <w:t>#100, August 2023</w:t>
      </w:r>
    </w:p>
    <w:p w14:paraId="6DEBFBC2" w14:textId="574E47FC" w:rsidR="000B7AEC" w:rsidRPr="00FA21CD" w:rsidRDefault="000B7AEC" w:rsidP="000B7AEC">
      <w:pPr>
        <w:pStyle w:val="Listenabsatz"/>
        <w:numPr>
          <w:ilvl w:val="0"/>
          <w:numId w:val="4"/>
        </w:numPr>
        <w:spacing w:before="120"/>
        <w:rPr>
          <w:rFonts w:eastAsiaTheme="minorEastAsia"/>
          <w:lang w:val="en-US"/>
        </w:rPr>
      </w:pPr>
      <w:r w:rsidRPr="00FA21CD">
        <w:rPr>
          <w:rFonts w:eastAsiaTheme="minorEastAsia"/>
          <w:lang w:val="en-US"/>
        </w:rPr>
        <w:t xml:space="preserve">R5-235753, MU discussion on FR2c, Anritsu, </w:t>
      </w:r>
      <w:r w:rsidRPr="00FA21CD">
        <w:rPr>
          <w:lang w:val="en-US"/>
        </w:rPr>
        <w:t xml:space="preserve">3GPP TSG RAN WG 5 Meeting </w:t>
      </w:r>
      <w:r w:rsidRPr="00FA21CD">
        <w:rPr>
          <w:rFonts w:eastAsiaTheme="minorEastAsia"/>
          <w:lang w:val="en-US"/>
        </w:rPr>
        <w:t>#100, August 2023</w:t>
      </w:r>
    </w:p>
    <w:p w14:paraId="2AB75195" w14:textId="1DA57656" w:rsidR="00563D3B" w:rsidRPr="00FA21CD" w:rsidRDefault="00563D3B" w:rsidP="00563D3B">
      <w:pPr>
        <w:pStyle w:val="Listenabsatz"/>
        <w:numPr>
          <w:ilvl w:val="0"/>
          <w:numId w:val="4"/>
        </w:numPr>
        <w:spacing w:before="120"/>
        <w:rPr>
          <w:rFonts w:eastAsiaTheme="minorEastAsia"/>
          <w:lang w:val="en-US"/>
        </w:rPr>
      </w:pPr>
      <w:r w:rsidRPr="00FA21CD">
        <w:rPr>
          <w:rFonts w:eastAsiaTheme="minorEastAsia"/>
          <w:lang w:val="en-US"/>
        </w:rPr>
        <w:t xml:space="preserve">R5-237725, On the MU for n259, Rohde &amp; Schwarz, </w:t>
      </w:r>
      <w:r w:rsidRPr="00FA21CD">
        <w:rPr>
          <w:lang w:val="en-US"/>
        </w:rPr>
        <w:t xml:space="preserve">3GPP TSG RAN WG 5 Meeting </w:t>
      </w:r>
      <w:r w:rsidRPr="00FA21CD">
        <w:rPr>
          <w:rFonts w:eastAsiaTheme="minorEastAsia"/>
          <w:lang w:val="en-US"/>
        </w:rPr>
        <w:t>#101, November 2023</w:t>
      </w:r>
    </w:p>
    <w:p w14:paraId="0FED89D3" w14:textId="77777777" w:rsidR="00A90460" w:rsidRPr="00FA21CD" w:rsidRDefault="00563D3B" w:rsidP="00A90460">
      <w:pPr>
        <w:pStyle w:val="Listenabsatz"/>
        <w:numPr>
          <w:ilvl w:val="0"/>
          <w:numId w:val="4"/>
        </w:numPr>
        <w:spacing w:before="120"/>
        <w:rPr>
          <w:rFonts w:eastAsiaTheme="minorEastAsia"/>
          <w:lang w:val="en-US"/>
        </w:rPr>
      </w:pPr>
      <w:r w:rsidRPr="00FA21CD">
        <w:rPr>
          <w:rFonts w:eastAsiaTheme="minorEastAsia"/>
          <w:lang w:val="en-US"/>
        </w:rPr>
        <w:t xml:space="preserve">R5-237723, Discussion on MU and TT analysis for FR2c, </w:t>
      </w:r>
      <w:r w:rsidR="00A90460" w:rsidRPr="00FA21CD">
        <w:rPr>
          <w:rFonts w:eastAsiaTheme="minorEastAsia"/>
          <w:lang w:val="en-US"/>
        </w:rPr>
        <w:t xml:space="preserve">Keysight Technologies UK Ltd, </w:t>
      </w:r>
      <w:r w:rsidR="00A90460" w:rsidRPr="00FA21CD">
        <w:rPr>
          <w:lang w:val="en-US"/>
        </w:rPr>
        <w:t xml:space="preserve">3GPP TSG RAN WG 5 Meeting </w:t>
      </w:r>
      <w:r w:rsidR="00A90460" w:rsidRPr="00FA21CD">
        <w:rPr>
          <w:rFonts w:eastAsiaTheme="minorEastAsia"/>
          <w:lang w:val="en-US"/>
        </w:rPr>
        <w:t>#101, November 2023</w:t>
      </w:r>
    </w:p>
    <w:p w14:paraId="1FD9A1B7" w14:textId="7E5D73C1" w:rsidR="00A90460" w:rsidRPr="00FA21CD" w:rsidRDefault="00A90460" w:rsidP="00A90460">
      <w:pPr>
        <w:pStyle w:val="Listenabsatz"/>
        <w:numPr>
          <w:ilvl w:val="0"/>
          <w:numId w:val="4"/>
        </w:numPr>
        <w:spacing w:before="120"/>
        <w:rPr>
          <w:rFonts w:eastAsiaTheme="minorEastAsia"/>
          <w:lang w:val="en-US"/>
        </w:rPr>
      </w:pPr>
      <w:r w:rsidRPr="00FA21CD">
        <w:rPr>
          <w:rFonts w:eastAsiaTheme="minorEastAsia"/>
          <w:lang w:val="en-US"/>
        </w:rPr>
        <w:t xml:space="preserve">R5-237724, MU discussion on FR2c, Anritsu, </w:t>
      </w:r>
      <w:r w:rsidRPr="00FA21CD">
        <w:rPr>
          <w:lang w:val="en-US"/>
        </w:rPr>
        <w:t xml:space="preserve">3GPP TSG RAN WG 5 Meeting </w:t>
      </w:r>
      <w:r w:rsidRPr="00FA21CD">
        <w:rPr>
          <w:rFonts w:eastAsiaTheme="minorEastAsia"/>
          <w:lang w:val="en-US"/>
        </w:rPr>
        <w:t>#101, November 2023</w:t>
      </w:r>
    </w:p>
    <w:p w14:paraId="314962B6" w14:textId="77777777" w:rsidR="001564F8" w:rsidRPr="00FA21CD" w:rsidRDefault="001564F8" w:rsidP="001564F8">
      <w:pPr>
        <w:pStyle w:val="Listenabsatz"/>
        <w:numPr>
          <w:ilvl w:val="0"/>
          <w:numId w:val="4"/>
        </w:numPr>
        <w:spacing w:before="120"/>
        <w:rPr>
          <w:rFonts w:eastAsiaTheme="minorEastAsia"/>
          <w:lang w:val="en-US"/>
        </w:rPr>
      </w:pPr>
      <w:r w:rsidRPr="00FA21CD">
        <w:rPr>
          <w:rFonts w:eastAsiaTheme="minorEastAsia"/>
          <w:lang w:val="en-US"/>
        </w:rPr>
        <w:t>R5-241344, On the MU for n259, Rohde &amp; Schwarz, 3GPP TSG RAN WG 5 Meeting #102, February 2024</w:t>
      </w:r>
    </w:p>
    <w:p w14:paraId="675CC0EC" w14:textId="0D81293B" w:rsidR="001564F8" w:rsidRDefault="001564F8" w:rsidP="001564F8">
      <w:pPr>
        <w:pStyle w:val="Listenabsatz"/>
        <w:numPr>
          <w:ilvl w:val="0"/>
          <w:numId w:val="4"/>
        </w:numPr>
        <w:spacing w:before="120"/>
        <w:rPr>
          <w:rFonts w:eastAsiaTheme="minorEastAsia"/>
          <w:lang w:val="en-US"/>
        </w:rPr>
      </w:pPr>
      <w:r w:rsidRPr="00FA21CD">
        <w:rPr>
          <w:rFonts w:eastAsiaTheme="minorEastAsia"/>
          <w:lang w:val="en-US"/>
        </w:rPr>
        <w:t>R5-241858, MU discussion on FR2c, Anritsu, 3GPP TSG RAN WG 5 Meeting #102, February 2024</w:t>
      </w:r>
    </w:p>
    <w:p w14:paraId="303DF4B5" w14:textId="7F323744" w:rsidR="00FA21CD" w:rsidRDefault="00FA21CD" w:rsidP="00FA21CD">
      <w:pPr>
        <w:pStyle w:val="Listenabsatz"/>
        <w:numPr>
          <w:ilvl w:val="0"/>
          <w:numId w:val="4"/>
        </w:numPr>
        <w:rPr>
          <w:rFonts w:eastAsiaTheme="minorEastAsia"/>
          <w:lang w:val="en-US"/>
        </w:rPr>
      </w:pPr>
      <w:r w:rsidRPr="00FA21CD">
        <w:rPr>
          <w:rFonts w:eastAsiaTheme="minorEastAsia"/>
          <w:lang w:val="en-US"/>
        </w:rPr>
        <w:t>R5-240401, Discussion on MU and TT analysis for FR2c, Keysight Technologies UK Ltd, 3GPP TSG RAN WG 5 Meeting #102, February 2024</w:t>
      </w:r>
    </w:p>
    <w:p w14:paraId="447F1FD8" w14:textId="64D277D6" w:rsidR="009F1D5C" w:rsidRDefault="009F1D5C" w:rsidP="00FA21CD">
      <w:pPr>
        <w:pStyle w:val="Listenabsatz"/>
        <w:numPr>
          <w:ilvl w:val="0"/>
          <w:numId w:val="4"/>
        </w:numPr>
        <w:rPr>
          <w:rFonts w:eastAsiaTheme="minorEastAsia"/>
          <w:lang w:val="en-US"/>
        </w:rPr>
      </w:pPr>
      <w:r w:rsidRPr="009F1D5C">
        <w:rPr>
          <w:rFonts w:eastAsiaTheme="minorEastAsia"/>
          <w:lang w:val="en-US"/>
        </w:rPr>
        <w:t>R5-243100</w:t>
      </w:r>
      <w:r>
        <w:rPr>
          <w:rFonts w:eastAsiaTheme="minorEastAsia"/>
          <w:lang w:val="en-US"/>
        </w:rPr>
        <w:t xml:space="preserve">, </w:t>
      </w:r>
      <w:r w:rsidRPr="009F1D5C">
        <w:rPr>
          <w:rFonts w:eastAsiaTheme="minorEastAsia"/>
          <w:lang w:val="en-US"/>
        </w:rPr>
        <w:t>On the MU for n259</w:t>
      </w:r>
      <w:r>
        <w:rPr>
          <w:rFonts w:eastAsiaTheme="minorEastAsia"/>
          <w:lang w:val="en-US"/>
        </w:rPr>
        <w:t xml:space="preserve">, </w:t>
      </w:r>
      <w:r w:rsidRPr="00FA21CD">
        <w:rPr>
          <w:rFonts w:eastAsiaTheme="minorEastAsia"/>
          <w:lang w:val="en-US"/>
        </w:rPr>
        <w:t>Rohde &amp; Schwarz, 3GPP TSG RAN WG 5 Meeting #10</w:t>
      </w:r>
      <w:r>
        <w:rPr>
          <w:rFonts w:eastAsiaTheme="minorEastAsia"/>
          <w:lang w:val="en-US"/>
        </w:rPr>
        <w:t>3</w:t>
      </w:r>
      <w:r w:rsidRPr="00FA21CD">
        <w:rPr>
          <w:rFonts w:eastAsiaTheme="minorEastAsia"/>
          <w:lang w:val="en-US"/>
        </w:rPr>
        <w:t xml:space="preserve">, </w:t>
      </w:r>
      <w:r>
        <w:rPr>
          <w:rFonts w:eastAsiaTheme="minorEastAsia"/>
          <w:lang w:val="en-US"/>
        </w:rPr>
        <w:t>May</w:t>
      </w:r>
      <w:r w:rsidRPr="00FA21CD">
        <w:rPr>
          <w:rFonts w:eastAsiaTheme="minorEastAsia"/>
          <w:lang w:val="en-US"/>
        </w:rPr>
        <w:t xml:space="preserve"> 2024</w:t>
      </w:r>
    </w:p>
    <w:p w14:paraId="3FCCDB00" w14:textId="0D9B84A6" w:rsidR="009F1D5C" w:rsidRDefault="009F1D5C" w:rsidP="009F1D5C">
      <w:pPr>
        <w:pStyle w:val="Listenabsatz"/>
        <w:numPr>
          <w:ilvl w:val="0"/>
          <w:numId w:val="4"/>
        </w:numPr>
        <w:rPr>
          <w:rFonts w:eastAsiaTheme="minorEastAsia"/>
          <w:lang w:val="en-US"/>
        </w:rPr>
      </w:pPr>
      <w:r w:rsidRPr="009F1D5C">
        <w:rPr>
          <w:rFonts w:eastAsiaTheme="minorEastAsia"/>
          <w:lang w:val="en-US"/>
        </w:rPr>
        <w:lastRenderedPageBreak/>
        <w:t>R5-243724</w:t>
      </w:r>
      <w:r>
        <w:rPr>
          <w:rFonts w:eastAsiaTheme="minorEastAsia"/>
          <w:lang w:val="en-US"/>
        </w:rPr>
        <w:t xml:space="preserve">, </w:t>
      </w:r>
      <w:r w:rsidRPr="009F1D5C">
        <w:rPr>
          <w:rFonts w:eastAsiaTheme="minorEastAsia"/>
          <w:lang w:val="en-US"/>
        </w:rPr>
        <w:t>Discussion on MU and TT analysis for FR2c</w:t>
      </w:r>
      <w:r>
        <w:rPr>
          <w:rFonts w:eastAsiaTheme="minorEastAsia"/>
          <w:lang w:val="en-US"/>
        </w:rPr>
        <w:t xml:space="preserve">, </w:t>
      </w:r>
      <w:r w:rsidRPr="00FA21CD">
        <w:rPr>
          <w:rFonts w:eastAsiaTheme="minorEastAsia"/>
          <w:lang w:val="en-US"/>
        </w:rPr>
        <w:t>Keysight Technologies UK Ltd, 3GPP TSG RAN WG 5 Meeting #10</w:t>
      </w:r>
      <w:r>
        <w:rPr>
          <w:rFonts w:eastAsiaTheme="minorEastAsia"/>
          <w:lang w:val="en-US"/>
        </w:rPr>
        <w:t>3</w:t>
      </w:r>
      <w:r w:rsidRPr="00FA21CD">
        <w:rPr>
          <w:rFonts w:eastAsiaTheme="minorEastAsia"/>
          <w:lang w:val="en-US"/>
        </w:rPr>
        <w:t xml:space="preserve">, </w:t>
      </w:r>
      <w:r>
        <w:rPr>
          <w:rFonts w:eastAsiaTheme="minorEastAsia"/>
          <w:lang w:val="en-US"/>
        </w:rPr>
        <w:t>May</w:t>
      </w:r>
      <w:r w:rsidRPr="00FA21CD">
        <w:rPr>
          <w:rFonts w:eastAsiaTheme="minorEastAsia"/>
          <w:lang w:val="en-US"/>
        </w:rPr>
        <w:t xml:space="preserve"> 2024</w:t>
      </w:r>
    </w:p>
    <w:p w14:paraId="794C3351" w14:textId="3EA7E182" w:rsidR="009F1D5C" w:rsidRDefault="009F1D5C" w:rsidP="00FA21CD">
      <w:pPr>
        <w:pStyle w:val="Listenabsatz"/>
        <w:numPr>
          <w:ilvl w:val="0"/>
          <w:numId w:val="4"/>
        </w:numPr>
        <w:rPr>
          <w:rFonts w:eastAsiaTheme="minorEastAsia"/>
          <w:lang w:val="en-US"/>
        </w:rPr>
      </w:pPr>
      <w:r w:rsidRPr="009F1D5C">
        <w:rPr>
          <w:rFonts w:eastAsiaTheme="minorEastAsia"/>
          <w:lang w:val="en-US"/>
        </w:rPr>
        <w:t>R5-243725</w:t>
      </w:r>
      <w:r>
        <w:rPr>
          <w:rFonts w:eastAsiaTheme="minorEastAsia"/>
          <w:lang w:val="en-US"/>
        </w:rPr>
        <w:t xml:space="preserve">, </w:t>
      </w:r>
      <w:r w:rsidRPr="009F1D5C">
        <w:rPr>
          <w:rFonts w:eastAsiaTheme="minorEastAsia"/>
          <w:lang w:val="en-US"/>
        </w:rPr>
        <w:t>MU discussion on FR2c</w:t>
      </w:r>
      <w:r>
        <w:rPr>
          <w:rFonts w:eastAsiaTheme="minorEastAsia"/>
          <w:lang w:val="en-US"/>
        </w:rPr>
        <w:t xml:space="preserve">, </w:t>
      </w:r>
      <w:r w:rsidRPr="00FA21CD">
        <w:rPr>
          <w:rFonts w:eastAsiaTheme="minorEastAsia"/>
          <w:lang w:val="en-US"/>
        </w:rPr>
        <w:t xml:space="preserve">Anritsu, </w:t>
      </w:r>
      <w:r w:rsidRPr="00FA21CD">
        <w:rPr>
          <w:lang w:val="en-US"/>
        </w:rPr>
        <w:t xml:space="preserve">3GPP TSG RAN WG 5 Meeting </w:t>
      </w:r>
      <w:r w:rsidRPr="00FA21CD">
        <w:rPr>
          <w:rFonts w:eastAsiaTheme="minorEastAsia"/>
          <w:lang w:val="en-US"/>
        </w:rPr>
        <w:t>#10</w:t>
      </w:r>
      <w:r>
        <w:rPr>
          <w:rFonts w:eastAsiaTheme="minorEastAsia"/>
          <w:lang w:val="en-US"/>
        </w:rPr>
        <w:t>3</w:t>
      </w:r>
      <w:r w:rsidRPr="00FA21CD">
        <w:rPr>
          <w:rFonts w:eastAsiaTheme="minorEastAsia"/>
          <w:lang w:val="en-US"/>
        </w:rPr>
        <w:t xml:space="preserve">, </w:t>
      </w:r>
      <w:r>
        <w:rPr>
          <w:rFonts w:eastAsiaTheme="minorEastAsia"/>
          <w:lang w:val="en-US"/>
        </w:rPr>
        <w:t>May</w:t>
      </w:r>
      <w:r w:rsidRPr="00FA21CD">
        <w:rPr>
          <w:rFonts w:eastAsiaTheme="minorEastAsia"/>
          <w:lang w:val="en-US"/>
        </w:rPr>
        <w:t xml:space="preserve"> 202</w:t>
      </w:r>
      <w:r>
        <w:rPr>
          <w:rFonts w:eastAsiaTheme="minorEastAsia"/>
          <w:lang w:val="en-US"/>
        </w:rPr>
        <w:t>4</w:t>
      </w:r>
    </w:p>
    <w:p w14:paraId="4982FE6F" w14:textId="1222BEBA" w:rsidR="009F1D5C" w:rsidRDefault="009F1D5C" w:rsidP="009F1D5C">
      <w:pPr>
        <w:pStyle w:val="Listenabsatz"/>
        <w:numPr>
          <w:ilvl w:val="0"/>
          <w:numId w:val="4"/>
        </w:numPr>
        <w:rPr>
          <w:rFonts w:eastAsiaTheme="minorEastAsia"/>
          <w:lang w:val="en-US"/>
        </w:rPr>
      </w:pPr>
      <w:r w:rsidRPr="009F1D5C">
        <w:rPr>
          <w:rFonts w:eastAsiaTheme="minorEastAsia"/>
          <w:lang w:val="en-US"/>
        </w:rPr>
        <w:t>R5-242998</w:t>
      </w:r>
      <w:r>
        <w:rPr>
          <w:rFonts w:eastAsiaTheme="minorEastAsia"/>
          <w:lang w:val="en-US"/>
        </w:rPr>
        <w:t xml:space="preserve">, </w:t>
      </w:r>
      <w:r w:rsidRPr="009F1D5C">
        <w:rPr>
          <w:rFonts w:eastAsiaTheme="minorEastAsia"/>
          <w:lang w:val="en-US"/>
        </w:rPr>
        <w:t>On testability issue of FR2c OBW</w:t>
      </w:r>
      <w:r>
        <w:rPr>
          <w:rFonts w:eastAsiaTheme="minorEastAsia"/>
          <w:lang w:val="en-US"/>
        </w:rPr>
        <w:t xml:space="preserve">, </w:t>
      </w:r>
      <w:r w:rsidRPr="00FA21CD">
        <w:rPr>
          <w:rFonts w:eastAsiaTheme="minorEastAsia"/>
          <w:lang w:val="en-US"/>
        </w:rPr>
        <w:t xml:space="preserve">Anritsu, </w:t>
      </w:r>
      <w:r w:rsidRPr="00FA21CD">
        <w:rPr>
          <w:lang w:val="en-US"/>
        </w:rPr>
        <w:t xml:space="preserve">3GPP TSG RAN WG 5 Meeting </w:t>
      </w:r>
      <w:r w:rsidRPr="00FA21CD">
        <w:rPr>
          <w:rFonts w:eastAsiaTheme="minorEastAsia"/>
          <w:lang w:val="en-US"/>
        </w:rPr>
        <w:t>#10</w:t>
      </w:r>
      <w:r>
        <w:rPr>
          <w:rFonts w:eastAsiaTheme="minorEastAsia"/>
          <w:lang w:val="en-US"/>
        </w:rPr>
        <w:t>3</w:t>
      </w:r>
      <w:r w:rsidRPr="00FA21CD">
        <w:rPr>
          <w:rFonts w:eastAsiaTheme="minorEastAsia"/>
          <w:lang w:val="en-US"/>
        </w:rPr>
        <w:t xml:space="preserve">, </w:t>
      </w:r>
      <w:r>
        <w:rPr>
          <w:rFonts w:eastAsiaTheme="minorEastAsia"/>
          <w:lang w:val="en-US"/>
        </w:rPr>
        <w:t>May</w:t>
      </w:r>
      <w:r w:rsidRPr="00FA21CD">
        <w:rPr>
          <w:rFonts w:eastAsiaTheme="minorEastAsia"/>
          <w:lang w:val="en-US"/>
        </w:rPr>
        <w:t xml:space="preserve"> 202</w:t>
      </w:r>
      <w:r>
        <w:rPr>
          <w:rFonts w:eastAsiaTheme="minorEastAsia"/>
          <w:lang w:val="en-US"/>
        </w:rPr>
        <w:t>4</w:t>
      </w:r>
    </w:p>
    <w:p w14:paraId="239E595F" w14:textId="4DCC28E1" w:rsidR="0087313D" w:rsidRPr="0087313D" w:rsidRDefault="0087313D" w:rsidP="0087313D">
      <w:pPr>
        <w:pStyle w:val="Listenabsatz"/>
        <w:numPr>
          <w:ilvl w:val="0"/>
          <w:numId w:val="4"/>
        </w:numPr>
        <w:rPr>
          <w:rFonts w:eastAsiaTheme="minorEastAsia"/>
          <w:lang w:val="en-US"/>
        </w:rPr>
      </w:pPr>
      <w:r w:rsidRPr="0087313D">
        <w:rPr>
          <w:rFonts w:eastAsiaTheme="minorEastAsia"/>
          <w:lang w:val="en-US"/>
        </w:rPr>
        <w:t>TS 38.521-2, V18.3.0, 3GPP TSG RAN WG5, June 2024</w:t>
      </w:r>
    </w:p>
    <w:p w14:paraId="25E3CB05" w14:textId="24146866" w:rsidR="0086647E" w:rsidRPr="0087313D" w:rsidRDefault="00C12511" w:rsidP="00A90460">
      <w:pPr>
        <w:pStyle w:val="Listenabsatz"/>
        <w:numPr>
          <w:ilvl w:val="0"/>
          <w:numId w:val="4"/>
        </w:numPr>
        <w:spacing w:before="120"/>
        <w:rPr>
          <w:rFonts w:eastAsiaTheme="minorEastAsia"/>
          <w:lang w:val="en-US"/>
        </w:rPr>
      </w:pPr>
      <w:r w:rsidRPr="00C12511">
        <w:rPr>
          <w:rFonts w:eastAsiaTheme="minorEastAsia"/>
          <w:lang w:val="en-US"/>
        </w:rPr>
        <w:t>R5-244894</w:t>
      </w:r>
      <w:r w:rsidR="0086647E" w:rsidRPr="0087313D">
        <w:rPr>
          <w:rFonts w:eastAsiaTheme="minorEastAsia"/>
          <w:lang w:val="en-US"/>
        </w:rPr>
        <w:t xml:space="preserve">, Documentation of MU for n259, Rohde &amp; Schwarz, </w:t>
      </w:r>
      <w:r w:rsidR="0086647E" w:rsidRPr="0087313D">
        <w:rPr>
          <w:lang w:val="en-US"/>
        </w:rPr>
        <w:t xml:space="preserve">3GPP TSG RAN WG 5 Meeting </w:t>
      </w:r>
      <w:r w:rsidR="0086647E" w:rsidRPr="0087313D">
        <w:rPr>
          <w:rFonts w:eastAsiaTheme="minorEastAsia"/>
          <w:lang w:val="en-US"/>
        </w:rPr>
        <w:t>#10</w:t>
      </w:r>
      <w:r w:rsidR="002F3534">
        <w:rPr>
          <w:rFonts w:eastAsiaTheme="minorEastAsia"/>
          <w:lang w:val="en-US"/>
        </w:rPr>
        <w:t>4</w:t>
      </w:r>
      <w:r w:rsidR="0086647E" w:rsidRPr="0087313D">
        <w:rPr>
          <w:rFonts w:eastAsiaTheme="minorEastAsia"/>
          <w:lang w:val="en-US"/>
        </w:rPr>
        <w:t xml:space="preserve">, </w:t>
      </w:r>
      <w:r w:rsidR="002F3534">
        <w:rPr>
          <w:rFonts w:eastAsiaTheme="minorEastAsia"/>
          <w:lang w:val="en-US"/>
        </w:rPr>
        <w:t>August</w:t>
      </w:r>
      <w:r w:rsidR="0086647E" w:rsidRPr="0087313D">
        <w:rPr>
          <w:rFonts w:eastAsiaTheme="minorEastAsia"/>
          <w:lang w:val="en-US"/>
        </w:rPr>
        <w:t xml:space="preserve"> 2024</w:t>
      </w:r>
    </w:p>
    <w:p w14:paraId="2CB58D50" w14:textId="184B6662" w:rsidR="00F728E6" w:rsidRPr="00DF63AC" w:rsidRDefault="00F728E6" w:rsidP="00F728E6">
      <w:pPr>
        <w:pStyle w:val="Listenabsatz"/>
        <w:numPr>
          <w:ilvl w:val="0"/>
          <w:numId w:val="4"/>
        </w:numPr>
        <w:spacing w:before="120"/>
        <w:rPr>
          <w:rFonts w:eastAsiaTheme="minorEastAsia"/>
          <w:lang w:val="en-US"/>
        </w:rPr>
      </w:pPr>
      <w:r w:rsidRPr="00DF63AC">
        <w:rPr>
          <w:rFonts w:eastAsiaTheme="minorEastAsia"/>
          <w:lang w:val="en-US"/>
        </w:rPr>
        <w:t>TR 38.903, V18.</w:t>
      </w:r>
      <w:r w:rsidR="00DF63AC" w:rsidRPr="00DF63AC">
        <w:rPr>
          <w:rFonts w:eastAsiaTheme="minorEastAsia"/>
          <w:lang w:val="en-US"/>
        </w:rPr>
        <w:t>3</w:t>
      </w:r>
      <w:r w:rsidRPr="00DF63AC">
        <w:rPr>
          <w:rFonts w:eastAsiaTheme="minorEastAsia"/>
          <w:lang w:val="en-US"/>
        </w:rPr>
        <w:t xml:space="preserve">.0, 3GPP TSG RAN WG5, </w:t>
      </w:r>
      <w:r w:rsidR="00DF63AC" w:rsidRPr="00DF63AC">
        <w:rPr>
          <w:rFonts w:eastAsiaTheme="minorEastAsia"/>
          <w:lang w:val="en-US"/>
        </w:rPr>
        <w:t>June</w:t>
      </w:r>
      <w:r w:rsidRPr="00DF63AC">
        <w:rPr>
          <w:rFonts w:eastAsiaTheme="minorEastAsia"/>
          <w:lang w:val="en-US"/>
        </w:rPr>
        <w:t xml:space="preserve"> 202</w:t>
      </w:r>
      <w:r w:rsidR="00FA21CD" w:rsidRPr="00DF63AC">
        <w:rPr>
          <w:rFonts w:eastAsiaTheme="minorEastAsia"/>
          <w:lang w:val="en-US"/>
        </w:rPr>
        <w:t>4</w:t>
      </w:r>
    </w:p>
    <w:sectPr w:rsidR="00F728E6" w:rsidRPr="00DF63A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7898E" w14:textId="77777777" w:rsidR="00C00718" w:rsidRDefault="00C00718" w:rsidP="00371D7D">
      <w:r>
        <w:separator/>
      </w:r>
    </w:p>
  </w:endnote>
  <w:endnote w:type="continuationSeparator" w:id="0">
    <w:p w14:paraId="1201EC38" w14:textId="77777777" w:rsidR="00C00718" w:rsidRDefault="00C0071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2E0E7A" w:rsidRDefault="002E0E7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2E0E7A" w:rsidRPr="000E7B1E" w:rsidRDefault="002E0E7A"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2E0E7A" w:rsidRDefault="002E0E7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FB5DA" w14:textId="77777777" w:rsidR="00C00718" w:rsidRDefault="00C00718" w:rsidP="00371D7D">
      <w:r>
        <w:separator/>
      </w:r>
    </w:p>
  </w:footnote>
  <w:footnote w:type="continuationSeparator" w:id="0">
    <w:p w14:paraId="2EF52B29" w14:textId="77777777" w:rsidR="00C00718" w:rsidRDefault="00C0071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2E0E7A" w:rsidRDefault="002E0E7A">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2E0E7A" w:rsidRPr="00A11327" w:rsidRDefault="002E0E7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2E0E7A" w:rsidRPr="00A11327" w:rsidRDefault="002E0E7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2E0E7A" w:rsidRDefault="002E0E7A">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2E0E7A" w:rsidRPr="00A11327" w:rsidRDefault="002E0E7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2E0E7A" w:rsidRPr="00A11327" w:rsidRDefault="002E0E7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2E0E7A" w:rsidRDefault="002E0E7A">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2E0E7A" w:rsidRPr="00A11327" w:rsidRDefault="002E0E7A"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2E0E7A" w:rsidRPr="00A11327" w:rsidRDefault="002E0E7A"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6A9D"/>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4C25"/>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06A"/>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AF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23FD"/>
    <w:rsid w:val="00264C32"/>
    <w:rsid w:val="0026652B"/>
    <w:rsid w:val="002674A8"/>
    <w:rsid w:val="00267AEC"/>
    <w:rsid w:val="002700B4"/>
    <w:rsid w:val="0027049D"/>
    <w:rsid w:val="00270A28"/>
    <w:rsid w:val="00271C91"/>
    <w:rsid w:val="00273685"/>
    <w:rsid w:val="00273AD6"/>
    <w:rsid w:val="00274BD3"/>
    <w:rsid w:val="002759B6"/>
    <w:rsid w:val="00276258"/>
    <w:rsid w:val="002763E5"/>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394E"/>
    <w:rsid w:val="002D5691"/>
    <w:rsid w:val="002D73AE"/>
    <w:rsid w:val="002E0D1B"/>
    <w:rsid w:val="002E0E7A"/>
    <w:rsid w:val="002E1075"/>
    <w:rsid w:val="002E3CF0"/>
    <w:rsid w:val="002E434E"/>
    <w:rsid w:val="002E4E69"/>
    <w:rsid w:val="002E660A"/>
    <w:rsid w:val="002E74E5"/>
    <w:rsid w:val="002E7BB5"/>
    <w:rsid w:val="002F1A84"/>
    <w:rsid w:val="002F26C4"/>
    <w:rsid w:val="002F3517"/>
    <w:rsid w:val="002F3534"/>
    <w:rsid w:val="002F3C5C"/>
    <w:rsid w:val="002F4D24"/>
    <w:rsid w:val="002F5049"/>
    <w:rsid w:val="002F572C"/>
    <w:rsid w:val="002F6CC0"/>
    <w:rsid w:val="003013B7"/>
    <w:rsid w:val="00305C89"/>
    <w:rsid w:val="00305D94"/>
    <w:rsid w:val="00306212"/>
    <w:rsid w:val="00306245"/>
    <w:rsid w:val="00310080"/>
    <w:rsid w:val="003112E8"/>
    <w:rsid w:val="003118D0"/>
    <w:rsid w:val="0031299F"/>
    <w:rsid w:val="003155B0"/>
    <w:rsid w:val="00315F9F"/>
    <w:rsid w:val="00316376"/>
    <w:rsid w:val="00316F3F"/>
    <w:rsid w:val="003200D8"/>
    <w:rsid w:val="0032163E"/>
    <w:rsid w:val="0032431F"/>
    <w:rsid w:val="00324F9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432B"/>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713D"/>
    <w:rsid w:val="00477362"/>
    <w:rsid w:val="00477BB8"/>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4A9B"/>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0ED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2DF7"/>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AD1"/>
    <w:rsid w:val="006C2BAC"/>
    <w:rsid w:val="006C3634"/>
    <w:rsid w:val="006C388F"/>
    <w:rsid w:val="006C4E24"/>
    <w:rsid w:val="006C60BB"/>
    <w:rsid w:val="006C6ACE"/>
    <w:rsid w:val="006C74FF"/>
    <w:rsid w:val="006D26EF"/>
    <w:rsid w:val="006D2975"/>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4D2"/>
    <w:rsid w:val="006F2C16"/>
    <w:rsid w:val="006F4941"/>
    <w:rsid w:val="006F4D66"/>
    <w:rsid w:val="006F563A"/>
    <w:rsid w:val="006F5CCF"/>
    <w:rsid w:val="006F6335"/>
    <w:rsid w:val="006F73CF"/>
    <w:rsid w:val="006F7C37"/>
    <w:rsid w:val="0070104D"/>
    <w:rsid w:val="0070263B"/>
    <w:rsid w:val="00703BA5"/>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4DD"/>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17247"/>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3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1A6"/>
    <w:rsid w:val="008979C6"/>
    <w:rsid w:val="008A0DE5"/>
    <w:rsid w:val="008A1C7E"/>
    <w:rsid w:val="008A2117"/>
    <w:rsid w:val="008A4F4D"/>
    <w:rsid w:val="008A5259"/>
    <w:rsid w:val="008A5EDA"/>
    <w:rsid w:val="008A7E8A"/>
    <w:rsid w:val="008B0514"/>
    <w:rsid w:val="008B0ECA"/>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230D"/>
    <w:rsid w:val="008E41BF"/>
    <w:rsid w:val="008E5CC2"/>
    <w:rsid w:val="008E790D"/>
    <w:rsid w:val="008F06B7"/>
    <w:rsid w:val="008F0904"/>
    <w:rsid w:val="008F0F72"/>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456"/>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25C6B"/>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D5C"/>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1C90"/>
    <w:rsid w:val="00A130E4"/>
    <w:rsid w:val="00A14EBC"/>
    <w:rsid w:val="00A15983"/>
    <w:rsid w:val="00A2019B"/>
    <w:rsid w:val="00A20F66"/>
    <w:rsid w:val="00A21683"/>
    <w:rsid w:val="00A2208A"/>
    <w:rsid w:val="00A22176"/>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11D0"/>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3BD"/>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5F4B"/>
    <w:rsid w:val="00BD6319"/>
    <w:rsid w:val="00BD73CC"/>
    <w:rsid w:val="00BE0ED4"/>
    <w:rsid w:val="00BE13F5"/>
    <w:rsid w:val="00BE29DD"/>
    <w:rsid w:val="00BE5364"/>
    <w:rsid w:val="00BF1840"/>
    <w:rsid w:val="00BF1935"/>
    <w:rsid w:val="00BF268B"/>
    <w:rsid w:val="00BF3FA7"/>
    <w:rsid w:val="00BF719F"/>
    <w:rsid w:val="00BF7213"/>
    <w:rsid w:val="00BF7A2F"/>
    <w:rsid w:val="00C0043D"/>
    <w:rsid w:val="00C006B0"/>
    <w:rsid w:val="00C00718"/>
    <w:rsid w:val="00C0127E"/>
    <w:rsid w:val="00C02E85"/>
    <w:rsid w:val="00C04CEB"/>
    <w:rsid w:val="00C074A2"/>
    <w:rsid w:val="00C12511"/>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44B8"/>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9FB"/>
    <w:rsid w:val="00C8381D"/>
    <w:rsid w:val="00C83A62"/>
    <w:rsid w:val="00C8582C"/>
    <w:rsid w:val="00C85E97"/>
    <w:rsid w:val="00C86588"/>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2970"/>
    <w:rsid w:val="00D04E43"/>
    <w:rsid w:val="00D04FCA"/>
    <w:rsid w:val="00D0578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20D"/>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524F"/>
    <w:rsid w:val="00DD5E93"/>
    <w:rsid w:val="00DD67F4"/>
    <w:rsid w:val="00DD6E41"/>
    <w:rsid w:val="00DD74FF"/>
    <w:rsid w:val="00DE3025"/>
    <w:rsid w:val="00DE4E25"/>
    <w:rsid w:val="00DE6819"/>
    <w:rsid w:val="00DE6CE9"/>
    <w:rsid w:val="00DF11A3"/>
    <w:rsid w:val="00DF19E8"/>
    <w:rsid w:val="00DF443F"/>
    <w:rsid w:val="00DF63AC"/>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3C3D"/>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616"/>
    <w:rsid w:val="00E92C72"/>
    <w:rsid w:val="00E932CE"/>
    <w:rsid w:val="00E94563"/>
    <w:rsid w:val="00E960CD"/>
    <w:rsid w:val="00E971E7"/>
    <w:rsid w:val="00E9771D"/>
    <w:rsid w:val="00EA1FB1"/>
    <w:rsid w:val="00EA3129"/>
    <w:rsid w:val="00EA33A5"/>
    <w:rsid w:val="00EA3ECC"/>
    <w:rsid w:val="00EA4D76"/>
    <w:rsid w:val="00EA5264"/>
    <w:rsid w:val="00EA6E4C"/>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5BCC"/>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4F7"/>
    <w:rsid w:val="00EF0BCA"/>
    <w:rsid w:val="00EF1BF6"/>
    <w:rsid w:val="00EF3DA7"/>
    <w:rsid w:val="00EF3EB5"/>
    <w:rsid w:val="00EF529E"/>
    <w:rsid w:val="00EF6E36"/>
    <w:rsid w:val="00F002EE"/>
    <w:rsid w:val="00F00728"/>
    <w:rsid w:val="00F012A7"/>
    <w:rsid w:val="00F01A55"/>
    <w:rsid w:val="00F01F6E"/>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2606"/>
    <w:rsid w:val="00F438AA"/>
    <w:rsid w:val="00F44A2C"/>
    <w:rsid w:val="00F44B4B"/>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6BC9"/>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E1C"/>
    <w:rsid w:val="00FE17BD"/>
    <w:rsid w:val="00FE1AEC"/>
    <w:rsid w:val="00FE1D92"/>
    <w:rsid w:val="00FE3C99"/>
    <w:rsid w:val="00FE442B"/>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9261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TALChar">
    <w:name w:val="TAL Char"/>
    <w:qFormat/>
    <w:rsid w:val="002E0E7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358">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7120990">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8D3D-DC18-45C8-8A67-6CC0624D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1128</Words>
  <Characters>6430</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2024-07-31T14:02:00Z</dcterms:created>
  <dcterms:modified xsi:type="dcterms:W3CDTF">2024-08-10T08:47:00Z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